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29513" w14:textId="77777777"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2DFDBE50"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7A7AD6AE" w14:textId="09F36273"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932948">
        <w:rPr>
          <w:rFonts w:cs="Times New Roman"/>
        </w:rPr>
        <w:t>Rustin Tawater</w:t>
      </w:r>
      <w:r w:rsidR="0090036E" w:rsidRPr="004048C0">
        <w:rPr>
          <w:rFonts w:cs="Times New Roman"/>
        </w:rPr>
        <w:t>, Attorney</w:t>
      </w:r>
    </w:p>
    <w:p w14:paraId="558AC653"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47E73465" w14:textId="77777777" w:rsidR="00D21AB3" w:rsidRPr="00F82F6E"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0BD1E328" w14:textId="26EA938B" w:rsidR="00D21AB3" w:rsidRPr="00F82F6E" w:rsidRDefault="00D21AB3" w:rsidP="00D21AB3">
      <w:r w:rsidRPr="00F82F6E">
        <w:rPr>
          <w:b/>
        </w:rPr>
        <w:t>From:</w:t>
      </w:r>
      <w:r>
        <w:tab/>
      </w:r>
      <w:r>
        <w:tab/>
      </w:r>
      <w:r w:rsidR="00F519CC">
        <w:t>Heidi Graham, Program Specialist</w:t>
      </w:r>
    </w:p>
    <w:p w14:paraId="0E042E8E" w14:textId="77777777" w:rsidR="00D21AB3"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517AB9D4" w14:textId="77777777" w:rsidR="00D97A33"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6C37D55A" w14:textId="790C3CBE" w:rsidR="00D97A33" w:rsidRPr="00F82F6E" w:rsidRDefault="00D97A33" w:rsidP="00D97A33">
      <w:r>
        <w:tab/>
      </w:r>
      <w:r>
        <w:tab/>
      </w:r>
      <w:r w:rsidR="00932948">
        <w:t>Fred</w:t>
      </w:r>
      <w:r w:rsidR="005553FD">
        <w:t xml:space="preserve"> </w:t>
      </w:r>
      <w:r w:rsidR="00932948">
        <w:t>Bednarski</w:t>
      </w:r>
      <w:r w:rsidRPr="00EA0B92">
        <w:t xml:space="preserve">, </w:t>
      </w:r>
      <w:r w:rsidR="005553FD">
        <w:t>Financial Analyst</w:t>
      </w:r>
    </w:p>
    <w:p w14:paraId="3500C7A5" w14:textId="77777777" w:rsidR="00D97A33" w:rsidRPr="00C5483A" w:rsidRDefault="00D97A33" w:rsidP="00D97A33">
      <w:pPr>
        <w:ind w:left="1440"/>
        <w:rPr>
          <w:rFonts w:cs="Times New Roman"/>
        </w:rPr>
      </w:pPr>
      <w:r w:rsidRPr="00C5483A">
        <w:rPr>
          <w:rFonts w:cs="Times New Roman"/>
        </w:rPr>
        <w:t>Rate Regulation Division</w:t>
      </w:r>
    </w:p>
    <w:p w14:paraId="79F7D8C8" w14:textId="77777777" w:rsidR="00D97A33"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34447AAD" w14:textId="3598506B"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00F54B8D" w:rsidRPr="004048C0">
        <w:rPr>
          <w:rFonts w:cs="Times New Roman"/>
        </w:rPr>
        <w:tab/>
      </w:r>
      <w:r w:rsidR="00F519CC">
        <w:rPr>
          <w:rFonts w:cs="Times New Roman"/>
        </w:rPr>
        <w:t xml:space="preserve">July </w:t>
      </w:r>
      <w:ins w:id="0" w:author="Author">
        <w:r w:rsidR="002A29FE">
          <w:rPr>
            <w:rFonts w:cs="Times New Roman"/>
          </w:rPr>
          <w:t>15</w:t>
        </w:r>
      </w:ins>
      <w:bookmarkStart w:id="1" w:name="_GoBack"/>
      <w:bookmarkEnd w:id="1"/>
      <w:del w:id="2" w:author="Author">
        <w:r w:rsidR="00F519CC" w:rsidDel="002A29FE">
          <w:rPr>
            <w:rFonts w:cs="Times New Roman"/>
          </w:rPr>
          <w:delText>8</w:delText>
        </w:r>
      </w:del>
      <w:r w:rsidR="005553FD">
        <w:rPr>
          <w:rFonts w:cs="Times New Roman"/>
        </w:rPr>
        <w:t>, 20</w:t>
      </w:r>
      <w:r w:rsidR="00F20B1E">
        <w:rPr>
          <w:rFonts w:cs="Times New Roman"/>
        </w:rPr>
        <w:t>20</w:t>
      </w:r>
    </w:p>
    <w:p w14:paraId="422308CD" w14:textId="77777777" w:rsidR="00D53D29" w:rsidRPr="00D53D29" w:rsidRDefault="00D53D29" w:rsidP="00D53D29">
      <w:pPr>
        <w:ind w:left="1440" w:hanging="1440"/>
        <w:rPr>
          <w:rFonts w:cs="Times New Roman"/>
        </w:rPr>
      </w:pPr>
    </w:p>
    <w:p w14:paraId="55158507" w14:textId="18BF87F2" w:rsidR="007D12FD" w:rsidRDefault="007D12FD" w:rsidP="002A21CC">
      <w:pPr>
        <w:ind w:left="1440" w:hanging="1440"/>
        <w:rPr>
          <w:rFonts w:cs="Times New Roman"/>
          <w:i/>
        </w:rPr>
      </w:pPr>
      <w:r>
        <w:rPr>
          <w:rFonts w:cs="Times New Roman"/>
          <w:b/>
        </w:rPr>
        <w:t>Subject:</w:t>
      </w:r>
      <w:r>
        <w:rPr>
          <w:rFonts w:cs="Times New Roman"/>
          <w:b/>
        </w:rPr>
        <w:tab/>
        <w:t>Docket No.</w:t>
      </w:r>
      <w:r w:rsidRPr="005553FD">
        <w:rPr>
          <w:rFonts w:cs="Times New Roman"/>
          <w:b/>
        </w:rPr>
        <w:t xml:space="preserve"> </w:t>
      </w:r>
      <w:r w:rsidR="005553FD" w:rsidRPr="005553FD">
        <w:rPr>
          <w:b/>
        </w:rPr>
        <w:t>50</w:t>
      </w:r>
      <w:r w:rsidR="00932948">
        <w:rPr>
          <w:b/>
        </w:rPr>
        <w:t>311</w:t>
      </w:r>
      <w:r>
        <w:rPr>
          <w:rFonts w:cs="Times New Roman"/>
          <w:b/>
        </w:rPr>
        <w:t xml:space="preserve">, </w:t>
      </w:r>
      <w:r w:rsidR="001155D9" w:rsidRPr="0030163B">
        <w:rPr>
          <w:rFonts w:cs="Times New Roman"/>
          <w:i/>
        </w:rPr>
        <w:t xml:space="preserve">Application of </w:t>
      </w:r>
      <w:r w:rsidR="00932948">
        <w:rPr>
          <w:rFonts w:cs="Times New Roman"/>
          <w:i/>
        </w:rPr>
        <w:t xml:space="preserve">Copano Heights Water Company and </w:t>
      </w:r>
      <w:r w:rsidR="001155D9">
        <w:rPr>
          <w:i/>
        </w:rPr>
        <w:t xml:space="preserve">CSWR-Texas </w:t>
      </w:r>
      <w:r w:rsidR="00932948">
        <w:rPr>
          <w:i/>
        </w:rPr>
        <w:t>Utility Operating</w:t>
      </w:r>
      <w:r w:rsidR="001155D9">
        <w:rPr>
          <w:i/>
        </w:rPr>
        <w:t xml:space="preserve"> Company,</w:t>
      </w:r>
      <w:r w:rsidR="00932948">
        <w:rPr>
          <w:i/>
        </w:rPr>
        <w:t xml:space="preserve"> LLC</w:t>
      </w:r>
      <w:r w:rsidR="001155D9">
        <w:rPr>
          <w:rFonts w:cs="Times New Roman"/>
          <w:bCs/>
        </w:rPr>
        <w:t xml:space="preserve"> </w:t>
      </w:r>
      <w:r w:rsidR="001155D9">
        <w:rPr>
          <w:rFonts w:cs="Times New Roman"/>
          <w:i/>
        </w:rPr>
        <w:t>f</w:t>
      </w:r>
      <w:r w:rsidR="001155D9" w:rsidRPr="0030163B">
        <w:rPr>
          <w:rFonts w:cs="Times New Roman"/>
          <w:i/>
        </w:rPr>
        <w:t xml:space="preserve">or Sale, Transfer, or Merger of Facilities and Certificate Rights in </w:t>
      </w:r>
      <w:r w:rsidR="00932948">
        <w:rPr>
          <w:i/>
        </w:rPr>
        <w:t>Aransas</w:t>
      </w:r>
      <w:r w:rsidR="001155D9">
        <w:rPr>
          <w:rFonts w:cs="Times New Roman"/>
          <w:bCs/>
        </w:rPr>
        <w:t xml:space="preserve"> </w:t>
      </w:r>
      <w:r w:rsidR="001155D9" w:rsidRPr="0030163B">
        <w:rPr>
          <w:rFonts w:cs="Times New Roman"/>
          <w:i/>
        </w:rPr>
        <w:t>County</w:t>
      </w:r>
    </w:p>
    <w:p w14:paraId="359D2E3E" w14:textId="77777777" w:rsidR="007D12FD" w:rsidRDefault="007D12FD" w:rsidP="007D12FD">
      <w:pPr>
        <w:rPr>
          <w:rFonts w:cs="Times New Roman"/>
          <w:bCs/>
        </w:rPr>
      </w:pPr>
    </w:p>
    <w:p w14:paraId="6A03CC0D" w14:textId="6610D089" w:rsidR="007D12FD" w:rsidRDefault="001155D9" w:rsidP="005E1D64">
      <w:pPr>
        <w:rPr>
          <w:rFonts w:cs="Times New Roman"/>
          <w:bCs/>
        </w:rPr>
      </w:pPr>
      <w:r w:rsidRPr="00803F75">
        <w:rPr>
          <w:rFonts w:cs="Times New Roman"/>
          <w:bCs/>
        </w:rPr>
        <w:t xml:space="preserve">On </w:t>
      </w:r>
      <w:r w:rsidR="00803F75" w:rsidRPr="00803F75">
        <w:t>December 4</w:t>
      </w:r>
      <w:r w:rsidRPr="00803F75">
        <w:t>, 2019</w:t>
      </w:r>
      <w:r w:rsidRPr="00803F75">
        <w:rPr>
          <w:rFonts w:cs="Times New Roman"/>
        </w:rPr>
        <w:t>,</w:t>
      </w:r>
      <w:r>
        <w:rPr>
          <w:rFonts w:cs="Times New Roman"/>
        </w:rPr>
        <w:t xml:space="preserve"> </w:t>
      </w:r>
      <w:r>
        <w:t>CSWR-Texas Utility Operating Company, LLC</w:t>
      </w:r>
      <w:r>
        <w:rPr>
          <w:rFonts w:cs="Times New Roman"/>
          <w:bCs/>
        </w:rPr>
        <w:t xml:space="preserve"> (CSWR-Texas</w:t>
      </w:r>
      <w:r w:rsidR="00803F75">
        <w:rPr>
          <w:rFonts w:cs="Times New Roman"/>
          <w:bCs/>
        </w:rPr>
        <w:t xml:space="preserve"> or Purchaser</w:t>
      </w:r>
      <w:r>
        <w:rPr>
          <w:rFonts w:cs="Times New Roman"/>
          <w:bCs/>
        </w:rPr>
        <w:t xml:space="preserve">) and the </w:t>
      </w:r>
      <w:r w:rsidR="002E0FDF">
        <w:t>Copano Heights Water Company</w:t>
      </w:r>
      <w:r>
        <w:rPr>
          <w:rFonts w:cs="Times New Roman"/>
          <w:i/>
        </w:rPr>
        <w:t xml:space="preserve">  </w:t>
      </w:r>
      <w:r>
        <w:rPr>
          <w:rFonts w:cs="Times New Roman"/>
          <w:bCs/>
        </w:rPr>
        <w:t>(</w:t>
      </w:r>
      <w:r w:rsidR="002E0FDF">
        <w:rPr>
          <w:rFonts w:cs="Times New Roman"/>
          <w:bCs/>
        </w:rPr>
        <w:t>Copano Heights</w:t>
      </w:r>
      <w:r w:rsidR="00803F75">
        <w:rPr>
          <w:rFonts w:cs="Times New Roman"/>
          <w:bCs/>
        </w:rPr>
        <w:t xml:space="preserve"> or Seller)</w:t>
      </w:r>
      <w:r>
        <w:rPr>
          <w:rFonts w:cs="Times New Roman"/>
          <w:bCs/>
        </w:rPr>
        <w:t xml:space="preserve"> (collectively, Applicants) filed an application for Sale, Transfer, or Merger (STM) of facilities and certificate rights in </w:t>
      </w:r>
      <w:r w:rsidR="002E0FDF">
        <w:t>Aransas</w:t>
      </w:r>
      <w:r>
        <w:rPr>
          <w:rFonts w:cs="Times New Roman"/>
          <w:bCs/>
        </w:rPr>
        <w:t xml:space="preserve"> County, Texas, pursuant to Texas Water Code Ann. </w:t>
      </w:r>
      <w:r>
        <w:rPr>
          <w:rFonts w:cs="Times New Roman"/>
        </w:rPr>
        <w:t>(</w:t>
      </w:r>
      <w:r w:rsidRPr="00EA0B92">
        <w:rPr>
          <w:rFonts w:cs="Times New Roman"/>
        </w:rPr>
        <w:t>TWC)</w:t>
      </w:r>
      <w:r>
        <w:rPr>
          <w:rFonts w:cs="Times New Roman"/>
        </w:rPr>
        <w:t xml:space="preserve"> </w:t>
      </w:r>
      <w:r>
        <w:rPr>
          <w:rFonts w:cs="Times New Roman"/>
          <w:bCs/>
        </w:rPr>
        <w:t>§ 13.301</w:t>
      </w:r>
      <w:r>
        <w:rPr>
          <w:rFonts w:cs="Times New Roman"/>
        </w:rPr>
        <w:t xml:space="preserve"> </w:t>
      </w:r>
      <w:r>
        <w:rPr>
          <w:rFonts w:cs="Times New Roman"/>
          <w:bCs/>
        </w:rPr>
        <w:t xml:space="preserve">and the 16 </w:t>
      </w:r>
      <w:r w:rsidRPr="00EA0B92">
        <w:rPr>
          <w:rFonts w:cs="Times New Roman"/>
        </w:rPr>
        <w:t>Tex</w:t>
      </w:r>
      <w:r>
        <w:rPr>
          <w:rFonts w:cs="Times New Roman"/>
        </w:rPr>
        <w:t>as</w:t>
      </w:r>
      <w:r w:rsidRPr="00EA0B92">
        <w:rPr>
          <w:rFonts w:cs="Times New Roman"/>
        </w:rPr>
        <w:t xml:space="preserve"> </w:t>
      </w:r>
      <w:r>
        <w:rPr>
          <w:rFonts w:cs="Times New Roman"/>
        </w:rPr>
        <w:t xml:space="preserve">Administrative Code </w:t>
      </w:r>
      <w:r>
        <w:rPr>
          <w:rFonts w:cs="Times New Roman"/>
          <w:bCs/>
        </w:rPr>
        <w:t xml:space="preserve">(TAC) </w:t>
      </w:r>
      <w:r w:rsidRPr="00907D2B">
        <w:rPr>
          <w:rFonts w:cs="Times New Roman"/>
          <w:bCs/>
        </w:rPr>
        <w:t>§ 24.239</w:t>
      </w:r>
      <w:r>
        <w:rPr>
          <w:rFonts w:cs="Times New Roman"/>
          <w:bCs/>
        </w:rPr>
        <w:t>.</w:t>
      </w:r>
    </w:p>
    <w:p w14:paraId="4B9050B0" w14:textId="77777777" w:rsidR="00A676C0" w:rsidRPr="004048C0" w:rsidRDefault="00A676C0"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7A745024" w14:textId="77777777" w:rsidR="00E5542F" w:rsidRPr="004048C0" w:rsidRDefault="00E5542F" w:rsidP="005E1D64">
      <w:pPr>
        <w:ind w:left="1440" w:hanging="1440"/>
        <w:rPr>
          <w:rFonts w:cs="Times New Roman"/>
          <w:b/>
          <w:bCs/>
          <w:u w:val="single"/>
        </w:rPr>
      </w:pPr>
      <w:r w:rsidRPr="004048C0">
        <w:rPr>
          <w:rFonts w:cs="Times New Roman"/>
          <w:b/>
          <w:u w:val="single"/>
        </w:rPr>
        <w:t>Background</w:t>
      </w:r>
    </w:p>
    <w:p w14:paraId="5B337DF9" w14:textId="7244B1CB" w:rsidR="004048C0" w:rsidRPr="004048C0" w:rsidRDefault="001155D9" w:rsidP="005E1D64">
      <w:pPr>
        <w:rPr>
          <w:rFonts w:cs="Times New Roman"/>
          <w:color w:val="222222"/>
          <w:shd w:val="clear" w:color="auto" w:fill="FFFFFF"/>
        </w:rPr>
      </w:pPr>
      <w:r>
        <w:rPr>
          <w:rFonts w:cs="Times New Roman"/>
          <w:noProof/>
        </w:rPr>
        <w:t>CSWR-Texas</w:t>
      </w:r>
      <w:r w:rsidR="00E5542F" w:rsidRPr="004048C0">
        <w:rPr>
          <w:rFonts w:cs="Times New Roman"/>
          <w:noProof/>
        </w:rPr>
        <w:t xml:space="preserve"> </w:t>
      </w:r>
      <w:r w:rsidR="00723500">
        <w:rPr>
          <w:rFonts w:cs="Times New Roman"/>
        </w:rPr>
        <w:t>is</w:t>
      </w:r>
      <w:r w:rsidR="00E5542F" w:rsidRPr="004048C0">
        <w:rPr>
          <w:rFonts w:cs="Times New Roman"/>
        </w:rPr>
        <w:t xml:space="preserve"> seeking</w:t>
      </w:r>
      <w:r>
        <w:rPr>
          <w:rFonts w:cs="Times New Roman"/>
        </w:rPr>
        <w:t xml:space="preserve"> </w:t>
      </w:r>
      <w:r w:rsidR="00D66D6F">
        <w:rPr>
          <w:rFonts w:cs="Times New Roman"/>
        </w:rPr>
        <w:t xml:space="preserve">to obtain a CCN and </w:t>
      </w:r>
      <w:r>
        <w:rPr>
          <w:rFonts w:cs="Times New Roman"/>
        </w:rPr>
        <w:t>approval</w:t>
      </w:r>
      <w:r w:rsidR="00E5542F" w:rsidRPr="004048C0">
        <w:rPr>
          <w:rFonts w:cs="Times New Roman"/>
        </w:rPr>
        <w:t xml:space="preserve"> </w:t>
      </w:r>
      <w:r w:rsidR="00E5542F" w:rsidRPr="00EE4566">
        <w:rPr>
          <w:rFonts w:cs="Times New Roman"/>
        </w:rPr>
        <w:t xml:space="preserve">to </w:t>
      </w:r>
      <w:r w:rsidR="00EE4566">
        <w:rPr>
          <w:rFonts w:cs="Times New Roman"/>
        </w:rPr>
        <w:t>acquire</w:t>
      </w:r>
      <w:r w:rsidR="00F75264" w:rsidRPr="00EE4566">
        <w:rPr>
          <w:rFonts w:cs="Times New Roman"/>
        </w:rPr>
        <w:t xml:space="preserve"> </w:t>
      </w:r>
      <w:r>
        <w:rPr>
          <w:rFonts w:cs="Times New Roman"/>
        </w:rPr>
        <w:t xml:space="preserve">the </w:t>
      </w:r>
      <w:r w:rsidR="002E0B7B" w:rsidRPr="00EE4566">
        <w:rPr>
          <w:rFonts w:cs="Times New Roman"/>
        </w:rPr>
        <w:t>water</w:t>
      </w:r>
      <w:r w:rsidR="00F75264" w:rsidRPr="00EE4566">
        <w:rPr>
          <w:rFonts w:cs="Times New Roman"/>
        </w:rPr>
        <w:t xml:space="preserve"> </w:t>
      </w:r>
      <w:r w:rsidR="00E5542F" w:rsidRPr="00EE4566">
        <w:rPr>
          <w:rFonts w:cs="Times New Roman"/>
        </w:rPr>
        <w:t>service are</w:t>
      </w:r>
      <w:r w:rsidR="00462368">
        <w:rPr>
          <w:rFonts w:cs="Times New Roman"/>
        </w:rPr>
        <w:t>a</w:t>
      </w:r>
      <w:r>
        <w:rPr>
          <w:rFonts w:cs="Times New Roman"/>
        </w:rPr>
        <w:t xml:space="preserve"> of </w:t>
      </w:r>
      <w:r w:rsidR="002E0FDF">
        <w:rPr>
          <w:rFonts w:cs="Times New Roman"/>
          <w:bCs/>
        </w:rPr>
        <w:t>Copano Heights</w:t>
      </w:r>
      <w:r w:rsidR="002E0FDF" w:rsidRPr="00EE4566">
        <w:rPr>
          <w:rFonts w:cs="Times New Roman"/>
        </w:rPr>
        <w:t xml:space="preserve"> </w:t>
      </w:r>
      <w:r w:rsidR="00465AE0">
        <w:rPr>
          <w:rFonts w:cs="Times New Roman"/>
        </w:rPr>
        <w:t xml:space="preserve">held under CCN No. 11960 which </w:t>
      </w:r>
      <w:r w:rsidR="00E5542F" w:rsidRPr="00EE4566">
        <w:rPr>
          <w:rFonts w:cs="Times New Roman"/>
        </w:rPr>
        <w:t>contain</w:t>
      </w:r>
      <w:r w:rsidR="00465AE0">
        <w:rPr>
          <w:rFonts w:cs="Times New Roman"/>
        </w:rPr>
        <w:t>s</w:t>
      </w:r>
      <w:r w:rsidR="00E5542F" w:rsidRPr="00EE4566">
        <w:rPr>
          <w:rFonts w:cs="Times New Roman"/>
        </w:rPr>
        <w:t xml:space="preserve"> </w:t>
      </w:r>
      <w:r w:rsidR="00E5542F" w:rsidRPr="00F072A0">
        <w:rPr>
          <w:rFonts w:cs="Times New Roman"/>
        </w:rPr>
        <w:t xml:space="preserve">approximately </w:t>
      </w:r>
      <w:r w:rsidR="00F072A0" w:rsidRPr="00F072A0">
        <w:rPr>
          <w:rFonts w:cs="Times New Roman"/>
        </w:rPr>
        <w:t>61</w:t>
      </w:r>
      <w:r w:rsidR="00E5542F" w:rsidRPr="00F072A0">
        <w:rPr>
          <w:rFonts w:cs="Times New Roman"/>
        </w:rPr>
        <w:t xml:space="preserve"> acres and </w:t>
      </w:r>
      <w:r w:rsidR="00A466BB" w:rsidRPr="00F072A0">
        <w:rPr>
          <w:rFonts w:cs="Times New Roman"/>
        </w:rPr>
        <w:t>110</w:t>
      </w:r>
      <w:r w:rsidR="00F75264" w:rsidRPr="00EE4566">
        <w:rPr>
          <w:rFonts w:cs="Times New Roman"/>
        </w:rPr>
        <w:t xml:space="preserve"> </w:t>
      </w:r>
      <w:r w:rsidR="00034727">
        <w:rPr>
          <w:rFonts w:cs="Times New Roman"/>
        </w:rPr>
        <w:t>existing</w:t>
      </w:r>
      <w:r w:rsidR="00F75264" w:rsidRPr="004048C0">
        <w:rPr>
          <w:rFonts w:cs="Times New Roman"/>
        </w:rPr>
        <w:t xml:space="preserve"> </w:t>
      </w:r>
      <w:r w:rsidR="00E5542F" w:rsidRPr="004048C0">
        <w:rPr>
          <w:rFonts w:cs="Times New Roman"/>
        </w:rPr>
        <w:t xml:space="preserve">customers. </w:t>
      </w:r>
    </w:p>
    <w:p w14:paraId="61748DE6" w14:textId="77777777" w:rsidR="00E5542F" w:rsidRPr="004048C0" w:rsidRDefault="00E5542F" w:rsidP="005E1D64">
      <w:pPr>
        <w:rPr>
          <w:rFonts w:cs="Times New Roman"/>
        </w:rPr>
      </w:pPr>
    </w:p>
    <w:p w14:paraId="4F74A598" w14:textId="77777777" w:rsidR="00E5542F" w:rsidRPr="004048C0" w:rsidRDefault="00E5542F" w:rsidP="005E1D64">
      <w:pPr>
        <w:ind w:left="1440" w:hanging="1440"/>
        <w:rPr>
          <w:rFonts w:cs="Times New Roman"/>
          <w:b/>
          <w:u w:val="single"/>
        </w:rPr>
      </w:pPr>
      <w:r w:rsidRPr="004048C0">
        <w:rPr>
          <w:rFonts w:cs="Times New Roman"/>
          <w:b/>
          <w:u w:val="single"/>
        </w:rPr>
        <w:t>Notice</w:t>
      </w:r>
    </w:p>
    <w:p w14:paraId="4901876B" w14:textId="580FB9F3" w:rsidR="00E5542F" w:rsidRPr="004048C0" w:rsidRDefault="00533171"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Pr>
          <w:rFonts w:cs="Times New Roman"/>
        </w:rPr>
        <w:t>T</w:t>
      </w:r>
      <w:r w:rsidR="00E5542F" w:rsidRPr="004048C0">
        <w:rPr>
          <w:rFonts w:cs="Times New Roman"/>
        </w:rPr>
        <w:t>he comment period ended</w:t>
      </w:r>
      <w:r w:rsidR="00EE4566">
        <w:rPr>
          <w:rFonts w:cs="Times New Roman"/>
        </w:rPr>
        <w:t xml:space="preserve"> </w:t>
      </w:r>
      <w:r w:rsidR="001155D9">
        <w:rPr>
          <w:rFonts w:cs="Times New Roman"/>
        </w:rPr>
        <w:t>February</w:t>
      </w:r>
      <w:r w:rsidR="00EE4566">
        <w:rPr>
          <w:rFonts w:cs="Times New Roman"/>
        </w:rPr>
        <w:t xml:space="preserve"> 1</w:t>
      </w:r>
      <w:r w:rsidR="001155D9">
        <w:rPr>
          <w:rFonts w:cs="Times New Roman"/>
        </w:rPr>
        <w:t>7</w:t>
      </w:r>
      <w:r w:rsidR="00EE4566">
        <w:rPr>
          <w:rFonts w:cs="Times New Roman"/>
        </w:rPr>
        <w:t>, 20</w:t>
      </w:r>
      <w:r w:rsidR="001155D9">
        <w:rPr>
          <w:rFonts w:cs="Times New Roman"/>
        </w:rPr>
        <w:t>20</w:t>
      </w:r>
      <w:r w:rsidR="00E5542F" w:rsidRPr="004048C0">
        <w:rPr>
          <w:rFonts w:cs="Times New Roman"/>
        </w:rPr>
        <w:t>, and no protests or opt-out requests were received.</w:t>
      </w:r>
    </w:p>
    <w:p w14:paraId="5AB4ED7C" w14:textId="77777777" w:rsidR="00E5542F" w:rsidRPr="004048C0" w:rsidRDefault="00E5542F" w:rsidP="005E1D64">
      <w:pPr>
        <w:rPr>
          <w:rFonts w:cs="Times New Roman"/>
        </w:rPr>
      </w:pPr>
    </w:p>
    <w:p w14:paraId="6A07912D" w14:textId="77777777" w:rsidR="00E5542F" w:rsidRPr="004048C0"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60891F8B" w14:textId="3706EC4D" w:rsidR="00C73793" w:rsidRDefault="00A05B29" w:rsidP="005E1D64">
      <w:pPr>
        <w:pStyle w:val="BodyText"/>
        <w:spacing w:after="0"/>
        <w:jc w:val="both"/>
        <w:rPr>
          <w:rFonts w:ascii="Times New Roman" w:hAnsi="Times New Roman" w:cs="Times New Roman"/>
          <w:b/>
          <w:i/>
        </w:rPr>
      </w:pPr>
      <w:bookmarkStart w:id="3" w:name="_Hlk22797463"/>
      <w:r>
        <w:rPr>
          <w:rFonts w:ascii="Times New Roman" w:hAnsi="Times New Roman" w:cs="Times New Roman"/>
        </w:rPr>
        <w:t xml:space="preserve">The </w:t>
      </w:r>
      <w:r w:rsidR="00D23C45">
        <w:rPr>
          <w:rFonts w:ascii="Times New Roman" w:hAnsi="Times New Roman" w:cs="Times New Roman"/>
        </w:rPr>
        <w:t>TWC</w:t>
      </w:r>
      <w:r w:rsidR="00D23C45" w:rsidRPr="00712593">
        <w:rPr>
          <w:rFonts w:ascii="Times New Roman" w:hAnsi="Times New Roman" w:cs="Times New Roman"/>
        </w:rPr>
        <w:t xml:space="preserve">, Chapter 13, and </w:t>
      </w:r>
      <w:r w:rsidR="00D23C45">
        <w:rPr>
          <w:rFonts w:ascii="Times New Roman" w:hAnsi="Times New Roman" w:cs="Times New Roman"/>
        </w:rPr>
        <w:t>TAC</w:t>
      </w:r>
      <w:r w:rsidR="00D23C45" w:rsidRPr="00712593">
        <w:rPr>
          <w:rFonts w:ascii="Times New Roman" w:hAnsi="Times New Roman" w:cs="Times New Roman"/>
        </w:rPr>
        <w:t>, Chapter 24</w:t>
      </w:r>
      <w:r w:rsidR="00D23C45">
        <w:rPr>
          <w:rFonts w:ascii="Times New Roman" w:hAnsi="Times New Roman" w:cs="Times New Roman"/>
        </w:rPr>
        <w:t>,</w:t>
      </w:r>
      <w:r w:rsidR="00D23C45" w:rsidRPr="00712593">
        <w:rPr>
          <w:rFonts w:ascii="Times New Roman" w:hAnsi="Times New Roman" w:cs="Times New Roman"/>
        </w:rPr>
        <w:t xml:space="preserve"> require the Commission to consider nine </w:t>
      </w:r>
      <w:r>
        <w:rPr>
          <w:rFonts w:ascii="Times New Roman" w:hAnsi="Times New Roman" w:cs="Times New Roman"/>
        </w:rPr>
        <w:t>factors</w:t>
      </w:r>
      <w:r w:rsidR="00D23C45" w:rsidRPr="00712593">
        <w:rPr>
          <w:rFonts w:ascii="Times New Roman" w:hAnsi="Times New Roman" w:cs="Times New Roman"/>
        </w:rPr>
        <w:t xml:space="preserve"> when granting or amending a </w:t>
      </w:r>
      <w:r w:rsidR="00D23C45">
        <w:rPr>
          <w:rFonts w:ascii="Times New Roman" w:hAnsi="Times New Roman" w:cs="Times New Roman"/>
        </w:rPr>
        <w:t xml:space="preserve">water or sewer </w:t>
      </w:r>
      <w:r w:rsidR="00D23C45" w:rsidRPr="00712593">
        <w:rPr>
          <w:rFonts w:ascii="Times New Roman" w:hAnsi="Times New Roman" w:cs="Times New Roman"/>
        </w:rPr>
        <w:t xml:space="preserve">CCN. Therefore, the following </w:t>
      </w:r>
      <w:r>
        <w:rPr>
          <w:rFonts w:ascii="Times New Roman" w:hAnsi="Times New Roman" w:cs="Times New Roman"/>
        </w:rPr>
        <w:t>factors</w:t>
      </w:r>
      <w:r w:rsidR="00D23C45" w:rsidRPr="00712593">
        <w:rPr>
          <w:rFonts w:ascii="Times New Roman" w:hAnsi="Times New Roman" w:cs="Times New Roman"/>
        </w:rPr>
        <w:t xml:space="preserve"> were considered:</w:t>
      </w:r>
      <w:bookmarkEnd w:id="3"/>
      <w:r w:rsidR="00D23C45" w:rsidRPr="00712593">
        <w:rPr>
          <w:rFonts w:ascii="Times New Roman" w:hAnsi="Times New Roman" w:cs="Times New Roman"/>
        </w:rPr>
        <w:cr/>
      </w:r>
    </w:p>
    <w:p w14:paraId="078C142E" w14:textId="77777777" w:rsidR="006761FF" w:rsidRPr="004048C0" w:rsidRDefault="00E5542F" w:rsidP="005E1D64">
      <w:pPr>
        <w:pStyle w:val="BodyText"/>
        <w:spacing w:after="0"/>
        <w:jc w:val="both"/>
        <w:rPr>
          <w:rFonts w:ascii="Times New Roman" w:hAnsi="Times New Roman" w:cs="Times New Roman"/>
        </w:rPr>
      </w:pPr>
      <w:r w:rsidRPr="004048C0">
        <w:rPr>
          <w:rFonts w:ascii="Times New Roman" w:hAnsi="Times New Roman" w:cs="Times New Roman"/>
          <w:b/>
          <w:i/>
        </w:rPr>
        <w:t>TWC §</w:t>
      </w:r>
      <w:r w:rsidR="000D68AB">
        <w:rPr>
          <w:rFonts w:ascii="Times New Roman" w:hAnsi="Times New Roman" w:cs="Times New Roman"/>
          <w:b/>
          <w:i/>
        </w:rPr>
        <w:t xml:space="preserve"> </w:t>
      </w:r>
      <w:r w:rsidRPr="004048C0">
        <w:rPr>
          <w:rFonts w:ascii="Times New Roman" w:hAnsi="Times New Roman" w:cs="Times New Roman"/>
          <w:b/>
          <w:i/>
        </w:rPr>
        <w:t xml:space="preserve">13.246(c)(1) requires the </w:t>
      </w:r>
      <w:r w:rsidR="00B66912">
        <w:rPr>
          <w:rFonts w:ascii="Times New Roman" w:hAnsi="Times New Roman" w:cs="Times New Roman"/>
          <w:b/>
          <w:i/>
        </w:rPr>
        <w:t>Commission</w:t>
      </w:r>
      <w:r w:rsidRPr="004048C0">
        <w:rPr>
          <w:rFonts w:ascii="Times New Roman" w:hAnsi="Times New Roman" w:cs="Times New Roman"/>
          <w:b/>
          <w:i/>
        </w:rPr>
        <w:t xml:space="preserve"> to consider the adequacy of service currently provided to the requested area.</w:t>
      </w:r>
      <w:r w:rsidRPr="004048C0">
        <w:rPr>
          <w:rFonts w:ascii="Times New Roman" w:hAnsi="Times New Roman" w:cs="Times New Roman"/>
        </w:rPr>
        <w:t xml:space="preserve">  </w:t>
      </w:r>
    </w:p>
    <w:p w14:paraId="7F59111D" w14:textId="4A1C47C1" w:rsidR="00A529A1" w:rsidRDefault="00A31384" w:rsidP="004F2082">
      <w:pPr>
        <w:rPr>
          <w:rFonts w:cs="Times New Roman"/>
        </w:rPr>
      </w:pPr>
      <w:r>
        <w:rPr>
          <w:rFonts w:cs="Times New Roman"/>
          <w:bCs/>
        </w:rPr>
        <w:t>Copano Heights</w:t>
      </w:r>
      <w:r w:rsidRPr="004048C0">
        <w:rPr>
          <w:rFonts w:cs="Times New Roman"/>
        </w:rPr>
        <w:t xml:space="preserve"> </w:t>
      </w:r>
      <w:r w:rsidR="00A529A1" w:rsidRPr="004048C0">
        <w:rPr>
          <w:rFonts w:cs="Times New Roman"/>
        </w:rPr>
        <w:t xml:space="preserve">has a </w:t>
      </w:r>
      <w:r w:rsidR="00462368">
        <w:rPr>
          <w:rFonts w:cs="Times New Roman"/>
        </w:rPr>
        <w:t xml:space="preserve">public water system </w:t>
      </w:r>
      <w:r w:rsidR="00646D83">
        <w:rPr>
          <w:rFonts w:cs="Times New Roman"/>
        </w:rPr>
        <w:t xml:space="preserve">(PWS) </w:t>
      </w:r>
      <w:r w:rsidR="00462368">
        <w:rPr>
          <w:rFonts w:cs="Times New Roman"/>
        </w:rPr>
        <w:t xml:space="preserve">registered with the </w:t>
      </w:r>
      <w:r w:rsidR="004F2082" w:rsidRPr="004048C0">
        <w:rPr>
          <w:rFonts w:cs="Times New Roman"/>
        </w:rPr>
        <w:t xml:space="preserve">Texas Commission on Environmental Quality </w:t>
      </w:r>
      <w:r w:rsidR="004F2082">
        <w:rPr>
          <w:rFonts w:cs="Times New Roman"/>
        </w:rPr>
        <w:t>(</w:t>
      </w:r>
      <w:r w:rsidR="00A529A1" w:rsidRPr="004048C0">
        <w:rPr>
          <w:rFonts w:cs="Times New Roman"/>
        </w:rPr>
        <w:t>TCEQ</w:t>
      </w:r>
      <w:r w:rsidR="004F2082">
        <w:rPr>
          <w:rFonts w:cs="Times New Roman"/>
        </w:rPr>
        <w:t>)</w:t>
      </w:r>
      <w:r w:rsidR="00A529A1" w:rsidRPr="004048C0">
        <w:rPr>
          <w:rFonts w:cs="Times New Roman"/>
        </w:rPr>
        <w:t xml:space="preserve"> </w:t>
      </w:r>
      <w:r w:rsidR="00426C40">
        <w:rPr>
          <w:rFonts w:cs="Times New Roman"/>
        </w:rPr>
        <w:t>under</w:t>
      </w:r>
      <w:r w:rsidR="00A529A1" w:rsidRPr="004048C0">
        <w:rPr>
          <w:rFonts w:cs="Times New Roman"/>
        </w:rPr>
        <w:t xml:space="preserve"> </w:t>
      </w:r>
      <w:r w:rsidR="00870B94" w:rsidRPr="004F6A87">
        <w:rPr>
          <w:rFonts w:cs="Times New Roman"/>
        </w:rPr>
        <w:t>PWS</w:t>
      </w:r>
      <w:r w:rsidR="00A529A1" w:rsidRPr="004F6A87">
        <w:rPr>
          <w:rFonts w:cs="Times New Roman"/>
        </w:rPr>
        <w:t xml:space="preserve"> No.</w:t>
      </w:r>
      <w:r w:rsidR="00646D83">
        <w:rPr>
          <w:rFonts w:cs="Times New Roman"/>
        </w:rPr>
        <w:t xml:space="preserve"> </w:t>
      </w:r>
      <w:r w:rsidR="00866EE5">
        <w:rPr>
          <w:rFonts w:cs="Times New Roman"/>
        </w:rPr>
        <w:t>0040017</w:t>
      </w:r>
      <w:r w:rsidR="00BF0DA4">
        <w:rPr>
          <w:rFonts w:cs="Times New Roman"/>
        </w:rPr>
        <w:t xml:space="preserve"> and</w:t>
      </w:r>
      <w:r w:rsidR="00686FB1">
        <w:rPr>
          <w:rFonts w:cs="Times New Roman"/>
        </w:rPr>
        <w:t xml:space="preserve"> purchases 100% of its water from the City of Rockport. The purchase water agreement will be transferred to CSWR-Texas. </w:t>
      </w:r>
      <w:r w:rsidR="007A6022">
        <w:rPr>
          <w:rFonts w:cs="Times New Roman"/>
        </w:rPr>
        <w:t>The water system</w:t>
      </w:r>
      <w:r w:rsidR="00636E4A">
        <w:rPr>
          <w:rFonts w:cs="Times New Roman"/>
        </w:rPr>
        <w:t xml:space="preserve"> has </w:t>
      </w:r>
      <w:r w:rsidR="00866EE5">
        <w:rPr>
          <w:rFonts w:cs="Times New Roman"/>
        </w:rPr>
        <w:t>110</w:t>
      </w:r>
      <w:r w:rsidR="00771A99">
        <w:rPr>
          <w:rFonts w:cs="Times New Roman"/>
        </w:rPr>
        <w:t xml:space="preserve"> connections</w:t>
      </w:r>
      <w:r w:rsidR="007A6022">
        <w:rPr>
          <w:rFonts w:cs="Times New Roman"/>
        </w:rPr>
        <w:t>, with</w:t>
      </w:r>
      <w:r w:rsidR="004A66DB">
        <w:rPr>
          <w:rFonts w:cs="Times New Roman"/>
        </w:rPr>
        <w:t xml:space="preserve"> tank storage capacity of 82,786 gallons</w:t>
      </w:r>
      <w:r w:rsidR="007A6022">
        <w:rPr>
          <w:rFonts w:cs="Times New Roman"/>
        </w:rPr>
        <w:t xml:space="preserve"> and pump capacity of 400 gallons per minute</w:t>
      </w:r>
      <w:r w:rsidR="00F55F29">
        <w:rPr>
          <w:rFonts w:cs="Times New Roman"/>
          <w:noProof/>
        </w:rPr>
        <w:t xml:space="preserve">, which is adequate capacity. </w:t>
      </w:r>
      <w:r w:rsidR="004A66DB">
        <w:rPr>
          <w:rFonts w:cs="Times New Roman"/>
          <w:noProof/>
        </w:rPr>
        <w:t xml:space="preserve"> </w:t>
      </w:r>
      <w:r w:rsidR="00771A99">
        <w:rPr>
          <w:rFonts w:cs="Times New Roman"/>
          <w:noProof/>
        </w:rPr>
        <w:t xml:space="preserve"> </w:t>
      </w:r>
    </w:p>
    <w:p w14:paraId="16F28178" w14:textId="77777777" w:rsidR="00905CBB" w:rsidRDefault="00905CBB"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705D9CDA" w14:textId="77777777" w:rsidR="006761FF" w:rsidRPr="004048C0" w:rsidRDefault="00E5542F" w:rsidP="005E1D64">
      <w:pPr>
        <w:pStyle w:val="NoSpacing"/>
        <w:contextualSpacing/>
        <w:jc w:val="both"/>
        <w:rPr>
          <w:rFonts w:cs="Times New Roman"/>
        </w:rPr>
      </w:pPr>
      <w:r w:rsidRPr="004048C0">
        <w:rPr>
          <w:rFonts w:cs="Times New Roman"/>
          <w:b/>
          <w:i/>
          <w:iCs/>
        </w:rPr>
        <w:t>TWC §</w:t>
      </w:r>
      <w:r w:rsidR="000D68AB">
        <w:rPr>
          <w:rFonts w:cs="Times New Roman"/>
          <w:b/>
          <w:i/>
          <w:iCs/>
        </w:rPr>
        <w:t xml:space="preserve"> </w:t>
      </w:r>
      <w:r w:rsidRPr="004048C0">
        <w:rPr>
          <w:rFonts w:cs="Times New Roman"/>
          <w:b/>
          <w:i/>
          <w:iCs/>
        </w:rPr>
        <w:t xml:space="preserve">13.246(c)(2) requires the </w:t>
      </w:r>
      <w:r w:rsidR="00B66912">
        <w:rPr>
          <w:rFonts w:cs="Times New Roman"/>
          <w:b/>
          <w:i/>
          <w:iCs/>
        </w:rPr>
        <w:t>Commission</w:t>
      </w:r>
      <w:r w:rsidRPr="004048C0">
        <w:rPr>
          <w:rFonts w:cs="Times New Roman"/>
          <w:b/>
          <w:i/>
          <w:iCs/>
        </w:rPr>
        <w:t xml:space="preserve"> to consider the need for </w:t>
      </w:r>
      <w:r w:rsidR="003A28A4">
        <w:rPr>
          <w:rFonts w:cs="Times New Roman"/>
          <w:b/>
          <w:i/>
          <w:iCs/>
        </w:rPr>
        <w:t xml:space="preserve">additional </w:t>
      </w:r>
      <w:r w:rsidRPr="004048C0">
        <w:rPr>
          <w:rFonts w:cs="Times New Roman"/>
          <w:b/>
          <w:i/>
          <w:iCs/>
        </w:rPr>
        <w:t>service in the requested area.</w:t>
      </w:r>
      <w:r w:rsidRPr="004048C0">
        <w:rPr>
          <w:rFonts w:cs="Times New Roman"/>
        </w:rPr>
        <w:t xml:space="preserve">  </w:t>
      </w:r>
    </w:p>
    <w:p w14:paraId="4B10F51D" w14:textId="113E532F" w:rsidR="00C21FA4" w:rsidRPr="009756C8" w:rsidRDefault="00C21FA4" w:rsidP="00C21FA4">
      <w:pPr>
        <w:pStyle w:val="NoSpacing"/>
        <w:tabs>
          <w:tab w:val="left" w:pos="720"/>
        </w:tabs>
        <w:jc w:val="both"/>
        <w:rPr>
          <w:rFonts w:cs="Times New Roman"/>
          <w:shd w:val="clear" w:color="auto" w:fill="FFFFFF"/>
        </w:rPr>
      </w:pPr>
      <w:r>
        <w:rPr>
          <w:rFonts w:cs="Times New Roman"/>
          <w:shd w:val="clear" w:color="auto" w:fill="FFFFFF"/>
        </w:rPr>
        <w:t xml:space="preserve">There are currently </w:t>
      </w:r>
      <w:r w:rsidR="00866EE5">
        <w:t>110</w:t>
      </w:r>
      <w:r w:rsidRPr="008F682C">
        <w:rPr>
          <w:rFonts w:cs="Times New Roman"/>
        </w:rPr>
        <w:t xml:space="preserve"> </w:t>
      </w:r>
      <w:r w:rsidRPr="00DA3D22">
        <w:rPr>
          <w:rFonts w:cs="Times New Roman"/>
        </w:rPr>
        <w:t>existing customers</w:t>
      </w:r>
      <w:r>
        <w:rPr>
          <w:rFonts w:cs="Times New Roman"/>
        </w:rPr>
        <w:t xml:space="preserve"> in the requested area, therefore, there is a need for service.  No additional service is needed at this time.</w:t>
      </w:r>
    </w:p>
    <w:p w14:paraId="64982DFA" w14:textId="77777777" w:rsidR="00D53D29" w:rsidRDefault="00D53D29" w:rsidP="005E1D64">
      <w:pPr>
        <w:pStyle w:val="NoSpacing"/>
        <w:tabs>
          <w:tab w:val="left" w:pos="720"/>
        </w:tabs>
        <w:jc w:val="both"/>
        <w:rPr>
          <w:rFonts w:cs="Times New Roman"/>
        </w:rPr>
      </w:pPr>
      <w:r w:rsidRPr="00636C51">
        <w:rPr>
          <w:rFonts w:cs="Times New Roman"/>
          <w:shd w:val="clear" w:color="auto" w:fill="FFFFFF"/>
        </w:rPr>
        <w:t xml:space="preserve">  </w:t>
      </w:r>
    </w:p>
    <w:p w14:paraId="3D28C4DC" w14:textId="77777777" w:rsidR="007511F5" w:rsidRDefault="00E5542F" w:rsidP="005E1D64">
      <w:pPr>
        <w:pStyle w:val="NoSpacing"/>
        <w:contextualSpacing/>
        <w:jc w:val="both"/>
        <w:rPr>
          <w:rFonts w:cs="Times New Roman"/>
          <w:iCs/>
        </w:rPr>
      </w:pPr>
      <w:r w:rsidRPr="004048C0">
        <w:rPr>
          <w:rFonts w:cs="Times New Roman"/>
          <w:b/>
          <w:i/>
          <w:iCs/>
        </w:rPr>
        <w:lastRenderedPageBreak/>
        <w:t>TWC §</w:t>
      </w:r>
      <w:r w:rsidR="000D68AB">
        <w:rPr>
          <w:rFonts w:cs="Times New Roman"/>
          <w:b/>
          <w:i/>
          <w:iCs/>
        </w:rPr>
        <w:t xml:space="preserve"> </w:t>
      </w:r>
      <w:r w:rsidRPr="004048C0">
        <w:rPr>
          <w:rFonts w:cs="Times New Roman"/>
          <w:b/>
          <w:i/>
          <w:iCs/>
        </w:rPr>
        <w:t xml:space="preserve">13.246(c)(3) requires the </w:t>
      </w:r>
      <w:r w:rsidR="00B66912">
        <w:rPr>
          <w:rFonts w:cs="Times New Roman"/>
          <w:b/>
          <w:i/>
          <w:iCs/>
        </w:rPr>
        <w:t>Commission</w:t>
      </w:r>
      <w:r w:rsidRPr="004048C0">
        <w:rPr>
          <w:rFonts w:cs="Times New Roman"/>
          <w:b/>
          <w:i/>
          <w:iCs/>
        </w:rPr>
        <w:t xml:space="preserve"> to consider the effect of granting an amendment on the recipient </w:t>
      </w:r>
      <w:r w:rsidR="00D23C45" w:rsidRPr="00EC1947">
        <w:rPr>
          <w:rFonts w:cs="Times New Roman"/>
          <w:b/>
          <w:i/>
          <w:iCs/>
        </w:rPr>
        <w:t>of the certificate or amendment, on the landowners in the area,</w:t>
      </w:r>
      <w:r w:rsidR="00D23C45" w:rsidRPr="004048C0">
        <w:rPr>
          <w:rFonts w:cs="Times New Roman"/>
          <w:b/>
          <w:i/>
          <w:iCs/>
        </w:rPr>
        <w:t xml:space="preserve"> </w:t>
      </w:r>
      <w:r w:rsidRPr="004048C0">
        <w:rPr>
          <w:rFonts w:cs="Times New Roman"/>
          <w:b/>
          <w:i/>
          <w:iCs/>
        </w:rPr>
        <w:t>and on any other retail public utility</w:t>
      </w:r>
      <w:r w:rsidR="003A28A4">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6014FB1F" w14:textId="4D838CEB" w:rsidR="005E1D64" w:rsidRPr="00D23C45" w:rsidRDefault="00E5542F" w:rsidP="005E1D64">
      <w:pPr>
        <w:pStyle w:val="NoSpacing"/>
        <w:contextualSpacing/>
        <w:jc w:val="both"/>
        <w:rPr>
          <w:rFonts w:cs="Times New Roman"/>
        </w:rPr>
      </w:pPr>
      <w:r w:rsidRPr="007511F5">
        <w:rPr>
          <w:rFonts w:cs="Times New Roman"/>
        </w:rPr>
        <w:t xml:space="preserve">There will be no effect on any retail public utility servicing the proximate area </w:t>
      </w:r>
      <w:r w:rsidR="00F55F29">
        <w:rPr>
          <w:rFonts w:cs="Times New Roman"/>
        </w:rPr>
        <w:t>because this transaction does not include uncertificated area</w:t>
      </w:r>
      <w:r w:rsidRPr="007511F5">
        <w:rPr>
          <w:rFonts w:cs="Times New Roman"/>
        </w:rPr>
        <w:t>.</w:t>
      </w:r>
      <w:r w:rsidR="00D23C45">
        <w:rPr>
          <w:rFonts w:cs="Times New Roman"/>
        </w:rPr>
        <w:t xml:space="preserve"> There will be no effect on landowners as the area is currently certificated. </w:t>
      </w:r>
    </w:p>
    <w:p w14:paraId="1FF2ADE1" w14:textId="77777777" w:rsidR="007511F5" w:rsidRPr="007511F5" w:rsidRDefault="006761FF" w:rsidP="005E1D64">
      <w:pPr>
        <w:pStyle w:val="NoSpacing"/>
        <w:contextualSpacing/>
        <w:jc w:val="both"/>
        <w:rPr>
          <w:rFonts w:cs="Times New Roman"/>
          <w:color w:val="000000" w:themeColor="text1"/>
        </w:rPr>
      </w:pPr>
      <w:r w:rsidRPr="007511F5">
        <w:rPr>
          <w:rFonts w:cs="Times New Roman"/>
        </w:rPr>
        <w:t xml:space="preserve"> </w:t>
      </w:r>
    </w:p>
    <w:p w14:paraId="3C054D81" w14:textId="77777777" w:rsidR="00C21FA4" w:rsidRPr="009756C8" w:rsidRDefault="00C21FA4" w:rsidP="00C21FA4">
      <w:pPr>
        <w:rPr>
          <w:rFonts w:cs="Times New Roman"/>
          <w:b/>
          <w:i/>
          <w:iCs/>
        </w:rPr>
      </w:pPr>
      <w:r w:rsidRPr="009756C8">
        <w:rPr>
          <w:rFonts w:cs="Times New Roman"/>
          <w:b/>
          <w:i/>
          <w:iCs/>
        </w:rPr>
        <w:t xml:space="preserve">TWC §§ </w:t>
      </w:r>
      <w:r>
        <w:rPr>
          <w:rFonts w:cs="Times New Roman"/>
          <w:b/>
          <w:i/>
          <w:iCs/>
        </w:rPr>
        <w:t xml:space="preserve">13.241(b), </w:t>
      </w:r>
      <w:r w:rsidRPr="009756C8">
        <w:rPr>
          <w:rFonts w:cs="Times New Roman"/>
          <w:b/>
          <w:i/>
          <w:iCs/>
        </w:rPr>
        <w:t>13.246(c)(4) require</w:t>
      </w:r>
      <w:r>
        <w:rPr>
          <w:rFonts w:cs="Times New Roman"/>
          <w:b/>
          <w:i/>
          <w:iCs/>
        </w:rPr>
        <w:t>s</w:t>
      </w:r>
      <w:r w:rsidRPr="009756C8">
        <w:rPr>
          <w:rFonts w:cs="Times New Roman"/>
          <w:b/>
          <w:i/>
          <w:iCs/>
        </w:rPr>
        <w:t xml:space="preserve"> the Commission to consider the ability of the </w:t>
      </w:r>
      <w:r>
        <w:rPr>
          <w:rFonts w:cs="Times New Roman"/>
          <w:b/>
          <w:i/>
          <w:iCs/>
        </w:rPr>
        <w:t>a</w:t>
      </w:r>
      <w:r w:rsidRPr="009756C8">
        <w:rPr>
          <w:rFonts w:cs="Times New Roman"/>
          <w:b/>
          <w:i/>
          <w:iCs/>
        </w:rPr>
        <w:t xml:space="preserve">pplicant to provide adequate service.  </w:t>
      </w:r>
    </w:p>
    <w:p w14:paraId="327B339E" w14:textId="57354D8C" w:rsidR="005E1D64" w:rsidRDefault="00A31384" w:rsidP="005E1D64">
      <w:pPr>
        <w:rPr>
          <w:rFonts w:cs="Times New Roman"/>
        </w:rPr>
      </w:pPr>
      <w:r>
        <w:rPr>
          <w:rFonts w:cs="Times New Roman"/>
          <w:bCs/>
        </w:rPr>
        <w:t>Copano Heights</w:t>
      </w:r>
      <w:r w:rsidRPr="004048C0">
        <w:rPr>
          <w:rFonts w:cs="Times New Roman"/>
        </w:rPr>
        <w:t xml:space="preserve"> </w:t>
      </w:r>
      <w:r w:rsidR="0059593E" w:rsidRPr="004048C0">
        <w:rPr>
          <w:rFonts w:cs="Times New Roman"/>
        </w:rPr>
        <w:t xml:space="preserve">does not have any </w:t>
      </w:r>
      <w:r w:rsidR="00C552AB">
        <w:rPr>
          <w:rFonts w:cs="Times New Roman"/>
        </w:rPr>
        <w:t xml:space="preserve">outstanding </w:t>
      </w:r>
      <w:r w:rsidR="0059593E" w:rsidRPr="004048C0">
        <w:rPr>
          <w:rFonts w:cs="Times New Roman"/>
        </w:rPr>
        <w:t xml:space="preserve">violations.  No additional construction is necessary for </w:t>
      </w:r>
      <w:r w:rsidR="00C552AB">
        <w:rPr>
          <w:rFonts w:cs="Times New Roman"/>
        </w:rPr>
        <w:t>CSWR-Texas</w:t>
      </w:r>
      <w:r w:rsidR="0059593E" w:rsidRPr="004048C0">
        <w:rPr>
          <w:rFonts w:cs="Times New Roman"/>
        </w:rPr>
        <w:t xml:space="preserve"> to serve the </w:t>
      </w:r>
      <w:r w:rsidR="0059593E">
        <w:rPr>
          <w:rFonts w:cs="Times New Roman"/>
        </w:rPr>
        <w:t>request</w:t>
      </w:r>
      <w:r w:rsidR="0059593E" w:rsidRPr="004048C0">
        <w:rPr>
          <w:rFonts w:cs="Times New Roman"/>
        </w:rPr>
        <w:t>ed area.</w:t>
      </w:r>
    </w:p>
    <w:p w14:paraId="3B780180" w14:textId="77777777" w:rsidR="00C21FA4" w:rsidRDefault="00C21FA4" w:rsidP="005E1D64">
      <w:pPr>
        <w:rPr>
          <w:rFonts w:cs="Times New Roman"/>
        </w:rPr>
      </w:pPr>
    </w:p>
    <w:p w14:paraId="05DE61D2" w14:textId="77777777" w:rsidR="00C21FA4" w:rsidRDefault="00C21FA4" w:rsidP="00C21FA4">
      <w:pPr>
        <w:rPr>
          <w:rFonts w:cs="Times New Roman"/>
        </w:rPr>
      </w:pPr>
      <w:r w:rsidRPr="009756C8">
        <w:rPr>
          <w:rFonts w:cs="Times New Roman"/>
          <w:b/>
          <w:i/>
          <w:iCs/>
        </w:rPr>
        <w:t xml:space="preserve">TWC § </w:t>
      </w:r>
      <w:r>
        <w:rPr>
          <w:rFonts w:cs="Times New Roman"/>
          <w:b/>
          <w:i/>
          <w:iCs/>
        </w:rPr>
        <w:t>13.241(d</w:t>
      </w:r>
      <w:r w:rsidRPr="00332281">
        <w:rPr>
          <w:rFonts w:cs="Times New Roman"/>
          <w:b/>
          <w:i/>
          <w:iCs/>
        </w:rPr>
        <w:t xml:space="preserve">) requires </w:t>
      </w:r>
      <w:r w:rsidRPr="007B3C10">
        <w:rPr>
          <w:b/>
          <w:i/>
        </w:rPr>
        <w:t xml:space="preserve">the applicant to demonstrate to the </w:t>
      </w:r>
      <w:r>
        <w:rPr>
          <w:b/>
          <w:i/>
        </w:rPr>
        <w:t>C</w:t>
      </w:r>
      <w:r w:rsidRPr="007B3C10">
        <w:rPr>
          <w:b/>
          <w:i/>
        </w:rPr>
        <w:t>ommission that regionalization or consolidation with another retail public utility is not economically feasible when construction of a physically separate water or sewer system</w:t>
      </w:r>
      <w:r>
        <w:rPr>
          <w:b/>
          <w:i/>
        </w:rPr>
        <w:t xml:space="preserve"> is required to provide service to the requested area</w:t>
      </w:r>
      <w:r w:rsidRPr="007B3C10">
        <w:t>.</w:t>
      </w:r>
    </w:p>
    <w:p w14:paraId="3F5B725B" w14:textId="7CE441F2" w:rsidR="00C21FA4" w:rsidRPr="009756C8" w:rsidRDefault="00C21FA4" w:rsidP="00C21FA4">
      <w:pPr>
        <w:rPr>
          <w:rFonts w:cs="Times New Roman"/>
        </w:rPr>
      </w:pPr>
      <w:r w:rsidRPr="009756C8">
        <w:rPr>
          <w:rFonts w:cs="Times New Roman"/>
        </w:rPr>
        <w:t>No additional construction is necessary</w:t>
      </w:r>
      <w:r w:rsidR="006D5DFE">
        <w:rPr>
          <w:rFonts w:cs="Times New Roman"/>
          <w:noProof/>
        </w:rPr>
        <w:t xml:space="preserve"> </w:t>
      </w:r>
      <w:r w:rsidRPr="009756C8">
        <w:rPr>
          <w:rFonts w:cs="Times New Roman"/>
        </w:rPr>
        <w:t xml:space="preserve">to </w:t>
      </w:r>
      <w:r w:rsidRPr="00DA3D22">
        <w:rPr>
          <w:rFonts w:cs="Times New Roman"/>
        </w:rPr>
        <w:t xml:space="preserve">serve the requested area. </w:t>
      </w:r>
    </w:p>
    <w:p w14:paraId="323EE853" w14:textId="77777777" w:rsidR="00C21FA4" w:rsidRPr="009756C8" w:rsidRDefault="00C21FA4" w:rsidP="00C21FA4">
      <w:pPr>
        <w:rPr>
          <w:rFonts w:cs="Times New Roman"/>
        </w:rPr>
      </w:pPr>
    </w:p>
    <w:p w14:paraId="326374C5" w14:textId="77777777" w:rsidR="007511F5" w:rsidRDefault="00E5542F" w:rsidP="00C21FA4">
      <w:pPr>
        <w:rPr>
          <w:rFonts w:cs="Times New Roman"/>
          <w:color w:val="000000" w:themeColor="text1"/>
        </w:rPr>
      </w:pPr>
      <w:r w:rsidRPr="004048C0">
        <w:rPr>
          <w:rFonts w:cs="Times New Roman"/>
          <w:b/>
          <w:i/>
          <w:iCs/>
        </w:rPr>
        <w:t>TWC §</w:t>
      </w:r>
      <w:r w:rsidR="000D68AB">
        <w:rPr>
          <w:rFonts w:cs="Times New Roman"/>
          <w:b/>
          <w:i/>
          <w:iCs/>
        </w:rPr>
        <w:t xml:space="preserve"> </w:t>
      </w:r>
      <w:r w:rsidRPr="004048C0">
        <w:rPr>
          <w:rFonts w:cs="Times New Roman"/>
          <w:b/>
          <w:i/>
          <w:iCs/>
        </w:rPr>
        <w:t xml:space="preserve">13.246(c)(5) requires the </w:t>
      </w:r>
      <w:r w:rsidR="00B66912">
        <w:rPr>
          <w:rFonts w:cs="Times New Roman"/>
          <w:b/>
          <w:i/>
          <w:iCs/>
        </w:rPr>
        <w:t>Commission</w:t>
      </w:r>
      <w:r w:rsidRPr="004048C0">
        <w:rPr>
          <w:rFonts w:cs="Times New Roman"/>
          <w:b/>
          <w:i/>
          <w:iCs/>
        </w:rPr>
        <w:t xml:space="preserve">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2C838162" w14:textId="1A3602A2" w:rsidR="005E1D64" w:rsidRDefault="00337B17" w:rsidP="005E1D64">
      <w:pPr>
        <w:pStyle w:val="NoSpacing"/>
        <w:tabs>
          <w:tab w:val="left" w:pos="720"/>
        </w:tabs>
        <w:jc w:val="both"/>
        <w:rPr>
          <w:rFonts w:cs="Times New Roman"/>
        </w:rPr>
      </w:pPr>
      <w:r w:rsidRPr="00F95961">
        <w:rPr>
          <w:rFonts w:cs="Times New Roman"/>
        </w:rPr>
        <w:t>Given</w:t>
      </w:r>
      <w:r>
        <w:rPr>
          <w:rFonts w:cs="Times New Roman"/>
        </w:rPr>
        <w:t xml:space="preserve"> the</w:t>
      </w:r>
      <w:r w:rsidR="00F95961">
        <w:rPr>
          <w:rFonts w:cs="Times New Roman"/>
        </w:rPr>
        <w:t xml:space="preserve"> nature of this transaction</w:t>
      </w:r>
      <w:r w:rsidR="00A529A1" w:rsidRPr="00337B17">
        <w:rPr>
          <w:rFonts w:cs="Times New Roman"/>
        </w:rPr>
        <w:t>, the feasibility of obtaining service from another adjacent retail public utility was not considered.</w:t>
      </w:r>
    </w:p>
    <w:p w14:paraId="4C0761F2" w14:textId="77777777" w:rsidR="00A529A1" w:rsidRPr="00B64049" w:rsidRDefault="00A529A1" w:rsidP="005E1D64">
      <w:pPr>
        <w:pStyle w:val="NoSpacing"/>
        <w:tabs>
          <w:tab w:val="left" w:pos="720"/>
        </w:tabs>
        <w:jc w:val="both"/>
        <w:rPr>
          <w:rFonts w:cs="Times New Roman"/>
        </w:rPr>
      </w:pPr>
      <w:r w:rsidRPr="00B64049">
        <w:rPr>
          <w:rFonts w:cs="Times New Roman"/>
        </w:rPr>
        <w:t xml:space="preserve">  </w:t>
      </w:r>
    </w:p>
    <w:p w14:paraId="5245567B" w14:textId="77777777" w:rsidR="0057418A" w:rsidRPr="00A31384"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A31384">
        <w:rPr>
          <w:rFonts w:cs="Times New Roman"/>
          <w:b/>
          <w:i/>
        </w:rPr>
        <w:t>TWC §</w:t>
      </w:r>
      <w:r w:rsidR="000D68AB" w:rsidRPr="00A31384">
        <w:rPr>
          <w:rFonts w:cs="Times New Roman"/>
          <w:b/>
          <w:i/>
        </w:rPr>
        <w:t xml:space="preserve"> </w:t>
      </w:r>
      <w:r w:rsidRPr="00A31384">
        <w:rPr>
          <w:rFonts w:cs="Times New Roman"/>
          <w:b/>
          <w:i/>
        </w:rPr>
        <w:t xml:space="preserve">13.246(c)(6) requires the </w:t>
      </w:r>
      <w:r w:rsidR="00B66912" w:rsidRPr="00A31384">
        <w:rPr>
          <w:rFonts w:cs="Times New Roman"/>
          <w:b/>
          <w:i/>
        </w:rPr>
        <w:t>Commission</w:t>
      </w:r>
      <w:r w:rsidRPr="00A31384">
        <w:rPr>
          <w:rFonts w:cs="Times New Roman"/>
          <w:b/>
          <w:i/>
        </w:rPr>
        <w:t xml:space="preserve"> to consider the financial ability of the Applicant to pay for facilities necessary to provide continuous and adequate service. </w:t>
      </w:r>
      <w:r w:rsidRPr="00A31384">
        <w:rPr>
          <w:rFonts w:cs="Times New Roman"/>
        </w:rPr>
        <w:t xml:space="preserve"> </w:t>
      </w:r>
    </w:p>
    <w:p w14:paraId="162281C6" w14:textId="77777777" w:rsidR="009623F7" w:rsidRPr="00413FD2" w:rsidRDefault="009623F7" w:rsidP="009623F7">
      <w:pPr>
        <w:contextualSpacing/>
        <w:rPr>
          <w:rFonts w:cs="Times New Roman"/>
        </w:rPr>
      </w:pPr>
      <w:r w:rsidRPr="00413FD2">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413FD2">
        <w:rPr>
          <w:rFonts w:cs="Times New Roman"/>
          <w:vertAlign w:val="superscript"/>
        </w:rPr>
        <w:footnoteReference w:id="1"/>
      </w:r>
      <w:r w:rsidRPr="00413FD2">
        <w:rPr>
          <w:rFonts w:cs="Times New Roman"/>
        </w:rPr>
        <w:t xml:space="preserve"> The </w:t>
      </w:r>
      <w:r>
        <w:rPr>
          <w:rFonts w:cs="Times New Roman"/>
        </w:rPr>
        <w:t>owner or operator (Purchaser)</w:t>
      </w:r>
      <w:r w:rsidRPr="00413FD2">
        <w:rPr>
          <w:rFonts w:cs="Times New Roman"/>
        </w:rPr>
        <w:t xml:space="preserve"> must demonstrate that it meets one of the five tests.</w:t>
      </w:r>
      <w:r w:rsidRPr="00413FD2">
        <w:rPr>
          <w:rFonts w:cs="Times New Roman"/>
          <w:vertAlign w:val="superscript"/>
        </w:rPr>
        <w:footnoteReference w:id="2"/>
      </w:r>
      <w:r w:rsidRPr="00413FD2">
        <w:rPr>
          <w:rFonts w:cs="Times New Roman"/>
        </w:rPr>
        <w:t xml:space="preserve">  </w:t>
      </w:r>
    </w:p>
    <w:p w14:paraId="44D95355" w14:textId="77777777" w:rsidR="009623F7" w:rsidRPr="00413FD2" w:rsidRDefault="009623F7" w:rsidP="009623F7">
      <w:pPr>
        <w:contextualSpacing/>
        <w:rPr>
          <w:rFonts w:cs="Times New Roman"/>
        </w:rPr>
      </w:pPr>
    </w:p>
    <w:p w14:paraId="605ECBE1" w14:textId="77777777" w:rsidR="009623F7" w:rsidRDefault="009623F7" w:rsidP="009623F7">
      <w:pPr>
        <w:pStyle w:val="BodyText"/>
        <w:jc w:val="both"/>
        <w:rPr>
          <w:rFonts w:ascii="Times New Roman" w:eastAsia="Times New Roman" w:hAnsi="Times New Roman" w:cs="Times New Roman"/>
        </w:rPr>
      </w:pPr>
      <w:r w:rsidRPr="00C75A97">
        <w:rPr>
          <w:rFonts w:ascii="Times New Roman" w:eastAsia="Times New Roman" w:hAnsi="Times New Roman" w:cs="Times New Roman"/>
        </w:rPr>
        <w:t xml:space="preserve">The Applicant meets one out of five leverage tests, by </w:t>
      </w:r>
      <w:r>
        <w:rPr>
          <w:rFonts w:ascii="Times New Roman" w:eastAsia="Times New Roman" w:hAnsi="Times New Roman" w:cs="Times New Roman"/>
        </w:rPr>
        <w:t>having a</w:t>
      </w:r>
      <w:r w:rsidRPr="00C75A97">
        <w:rPr>
          <w:rFonts w:ascii="Times New Roman" w:eastAsia="Times New Roman" w:hAnsi="Times New Roman" w:cs="Times New Roman"/>
        </w:rPr>
        <w:t xml:space="preserve"> debt</w:t>
      </w:r>
      <w:r>
        <w:rPr>
          <w:rFonts w:ascii="Times New Roman" w:eastAsia="Times New Roman" w:hAnsi="Times New Roman" w:cs="Times New Roman"/>
        </w:rPr>
        <w:t xml:space="preserve"> to equity</w:t>
      </w:r>
      <w:r w:rsidRPr="00C75A97">
        <w:rPr>
          <w:rFonts w:ascii="Times New Roman" w:eastAsia="Times New Roman" w:hAnsi="Times New Roman" w:cs="Times New Roman"/>
        </w:rPr>
        <w:t xml:space="preserve"> ratio</w:t>
      </w:r>
      <w:r>
        <w:rPr>
          <w:rFonts w:ascii="Times New Roman" w:eastAsia="Times New Roman" w:hAnsi="Times New Roman" w:cs="Times New Roman"/>
        </w:rPr>
        <w:t xml:space="preserve"> of less than one since </w:t>
      </w:r>
      <w:r w:rsidRPr="00C75A97">
        <w:rPr>
          <w:rFonts w:ascii="Times New Roman" w:eastAsia="Times New Roman" w:hAnsi="Times New Roman" w:cs="Times New Roman"/>
        </w:rPr>
        <w:t>(Attachment FB-1).</w:t>
      </w:r>
      <w:r>
        <w:rPr>
          <w:rFonts w:ascii="Times New Roman" w:eastAsia="Times New Roman" w:hAnsi="Times New Roman" w:cs="Times New Roman"/>
        </w:rPr>
        <w:t xml:space="preserve">  Staff’s</w:t>
      </w:r>
      <w:r w:rsidRPr="001577C3">
        <w:rPr>
          <w:rFonts w:ascii="Times New Roman" w:eastAsia="Times New Roman" w:hAnsi="Times New Roman" w:cs="Times New Roman"/>
        </w:rPr>
        <w:t xml:space="preserve"> analysis is based on</w:t>
      </w:r>
      <w:r>
        <w:rPr>
          <w:rFonts w:ascii="Times New Roman" w:eastAsia="Times New Roman" w:hAnsi="Times New Roman" w:cs="Times New Roman"/>
        </w:rPr>
        <w:t xml:space="preserve"> the</w:t>
      </w:r>
      <w:r w:rsidRPr="001577C3">
        <w:rPr>
          <w:rFonts w:ascii="Times New Roman" w:eastAsia="Times New Roman" w:hAnsi="Times New Roman" w:cs="Times New Roman"/>
        </w:rPr>
        <w:t xml:space="preserve"> </w:t>
      </w:r>
      <w:r>
        <w:rPr>
          <w:rFonts w:ascii="Times New Roman" w:eastAsia="Times New Roman" w:hAnsi="Times New Roman" w:cs="Times New Roman"/>
        </w:rPr>
        <w:t xml:space="preserve">consolidated audited </w:t>
      </w:r>
      <w:r w:rsidRPr="001577C3">
        <w:rPr>
          <w:rFonts w:ascii="Times New Roman" w:eastAsia="Times New Roman" w:hAnsi="Times New Roman" w:cs="Times New Roman"/>
        </w:rPr>
        <w:t xml:space="preserve">financial statements ending </w:t>
      </w:r>
      <w:r>
        <w:rPr>
          <w:rFonts w:ascii="Times New Roman" w:eastAsia="Times New Roman" w:hAnsi="Times New Roman" w:cs="Times New Roman"/>
        </w:rPr>
        <w:t>December</w:t>
      </w:r>
      <w:r w:rsidRPr="001577C3">
        <w:rPr>
          <w:rFonts w:ascii="Times New Roman" w:eastAsia="Times New Roman" w:hAnsi="Times New Roman" w:cs="Times New Roman"/>
        </w:rPr>
        <w:t xml:space="preserve"> </w:t>
      </w:r>
      <w:r>
        <w:rPr>
          <w:rFonts w:ascii="Times New Roman" w:eastAsia="Times New Roman" w:hAnsi="Times New Roman" w:cs="Times New Roman"/>
        </w:rPr>
        <w:t>31</w:t>
      </w:r>
      <w:r w:rsidRPr="001577C3">
        <w:rPr>
          <w:rFonts w:ascii="Times New Roman" w:eastAsia="Times New Roman" w:hAnsi="Times New Roman" w:cs="Times New Roman"/>
        </w:rPr>
        <w:t>, 20</w:t>
      </w:r>
      <w:r>
        <w:rPr>
          <w:rFonts w:ascii="Times New Roman" w:eastAsia="Times New Roman" w:hAnsi="Times New Roman" w:cs="Times New Roman"/>
        </w:rPr>
        <w:t>19 and 2018</w:t>
      </w:r>
      <w:r w:rsidRPr="003B6DC0">
        <w:rPr>
          <w:rFonts w:ascii="Times New Roman" w:eastAsia="Times New Roman" w:hAnsi="Times New Roman" w:cs="Times New Roman"/>
        </w:rPr>
        <w:t xml:space="preserve"> </w:t>
      </w:r>
      <w:r>
        <w:rPr>
          <w:rFonts w:ascii="Times New Roman" w:eastAsia="Times New Roman" w:hAnsi="Times New Roman" w:cs="Times New Roman"/>
        </w:rPr>
        <w:t>of the Purchaser’s parent company, CSWR, LLC and Subsidiaries</w:t>
      </w:r>
      <w:r w:rsidRPr="001577C3">
        <w:rPr>
          <w:rFonts w:ascii="Times New Roman" w:eastAsia="Times New Roman" w:hAnsi="Times New Roman" w:cs="Times New Roman"/>
        </w:rPr>
        <w:t xml:space="preserve">.  These financial statements </w:t>
      </w:r>
      <w:r>
        <w:rPr>
          <w:rFonts w:ascii="Times New Roman" w:eastAsia="Times New Roman" w:hAnsi="Times New Roman" w:cs="Times New Roman"/>
        </w:rPr>
        <w:t xml:space="preserve">were confidentially filed and </w:t>
      </w:r>
      <w:r w:rsidRPr="001577C3">
        <w:rPr>
          <w:rFonts w:ascii="Times New Roman" w:eastAsia="Times New Roman" w:hAnsi="Times New Roman" w:cs="Times New Roman"/>
        </w:rPr>
        <w:t xml:space="preserve">contained an unqualified auditor’s opinion from </w:t>
      </w:r>
      <w:r>
        <w:rPr>
          <w:rFonts w:ascii="Times New Roman" w:eastAsia="Times New Roman" w:hAnsi="Times New Roman" w:cs="Times New Roman"/>
        </w:rPr>
        <w:t>RSM US LLP</w:t>
      </w:r>
      <w:r w:rsidRPr="001577C3">
        <w:rPr>
          <w:rFonts w:ascii="Times New Roman" w:eastAsia="Times New Roman" w:hAnsi="Times New Roman" w:cs="Times New Roman"/>
        </w:rPr>
        <w:t xml:space="preserve"> which stated that the that the financial statements present fairly, in all material respects, the financial position of the Purchaser as of</w:t>
      </w:r>
      <w:r>
        <w:rPr>
          <w:rFonts w:ascii="Times New Roman" w:eastAsia="Times New Roman" w:hAnsi="Times New Roman" w:cs="Times New Roman"/>
        </w:rPr>
        <w:t xml:space="preserve"> December</w:t>
      </w:r>
      <w:r w:rsidRPr="001577C3">
        <w:rPr>
          <w:rFonts w:ascii="Times New Roman" w:eastAsia="Times New Roman" w:hAnsi="Times New Roman" w:cs="Times New Roman"/>
        </w:rPr>
        <w:t xml:space="preserve"> </w:t>
      </w:r>
      <w:r>
        <w:rPr>
          <w:rFonts w:ascii="Times New Roman" w:eastAsia="Times New Roman" w:hAnsi="Times New Roman" w:cs="Times New Roman"/>
        </w:rPr>
        <w:t>31</w:t>
      </w:r>
      <w:r w:rsidRPr="001577C3">
        <w:rPr>
          <w:rFonts w:ascii="Times New Roman" w:eastAsia="Times New Roman" w:hAnsi="Times New Roman" w:cs="Times New Roman"/>
        </w:rPr>
        <w:t xml:space="preserve">, </w:t>
      </w:r>
      <w:r>
        <w:rPr>
          <w:rFonts w:ascii="Times New Roman" w:eastAsia="Times New Roman" w:hAnsi="Times New Roman" w:cs="Times New Roman"/>
        </w:rPr>
        <w:t>2019 and 2018</w:t>
      </w:r>
      <w:r w:rsidRPr="001577C3">
        <w:rPr>
          <w:rFonts w:ascii="Times New Roman" w:eastAsia="Times New Roman" w:hAnsi="Times New Roman" w:cs="Times New Roman"/>
        </w:rPr>
        <w:t>. The audit and the related opinion indicate the transparency of the Purchaser</w:t>
      </w:r>
      <w:r>
        <w:rPr>
          <w:rFonts w:ascii="Times New Roman" w:eastAsia="Times New Roman" w:hAnsi="Times New Roman" w:cs="Times New Roman"/>
        </w:rPr>
        <w:t>’s parent</w:t>
      </w:r>
      <w:r w:rsidRPr="001577C3">
        <w:rPr>
          <w:rFonts w:ascii="Times New Roman" w:eastAsia="Times New Roman" w:hAnsi="Times New Roman" w:cs="Times New Roman"/>
        </w:rPr>
        <w:t xml:space="preserve"> and indicate sound management capabilities.</w:t>
      </w:r>
    </w:p>
    <w:p w14:paraId="008C87AF" w14:textId="77777777" w:rsidR="009623F7" w:rsidRPr="00413FD2" w:rsidRDefault="009623F7" w:rsidP="009623F7">
      <w:pPr>
        <w:ind w:left="2160"/>
        <w:contextualSpacing/>
        <w:rPr>
          <w:rFonts w:eastAsia="Calibri" w:cs="Times New Roman"/>
          <w:highlight w:val="yellow"/>
        </w:rPr>
      </w:pPr>
    </w:p>
    <w:p w14:paraId="2A3DE685" w14:textId="77777777" w:rsidR="009623F7" w:rsidRDefault="009623F7" w:rsidP="009623F7">
      <w:pPr>
        <w:rPr>
          <w:rFonts w:eastAsia="Calibri" w:cs="Times New Roman"/>
          <w:color w:val="000000"/>
        </w:rPr>
      </w:pPr>
      <w:r w:rsidRPr="00413FD2">
        <w:rPr>
          <w:rFonts w:eastAsia="Calibri" w:cs="Times New Roman"/>
          <w:color w:val="000000"/>
        </w:rPr>
        <w:t>16 TAC § 24.11(e)(3) refers to the operations test which requires that the owner or operator must demonstrate sufficient cash is available to cover any projected operations and maintenance shortages in the first five years of operations.</w:t>
      </w:r>
      <w:r>
        <w:rPr>
          <w:rFonts w:eastAsia="Calibri" w:cs="Times New Roman"/>
          <w:color w:val="000000"/>
        </w:rPr>
        <w:t xml:space="preserve">  </w:t>
      </w:r>
      <w:r w:rsidRPr="006176EA">
        <w:rPr>
          <w:rFonts w:eastAsia="Calibri" w:cs="Times New Roman"/>
          <w:color w:val="000000"/>
        </w:rPr>
        <w:t>CSWR-Texas provided a</w:t>
      </w:r>
      <w:r>
        <w:rPr>
          <w:rFonts w:eastAsia="Calibri" w:cs="Times New Roman"/>
          <w:color w:val="000000"/>
        </w:rPr>
        <w:t>n Affidavit</w:t>
      </w:r>
      <w:r>
        <w:rPr>
          <w:rStyle w:val="FootnoteReference"/>
          <w:rFonts w:eastAsia="Calibri" w:cs="Times New Roman"/>
          <w:color w:val="000000"/>
        </w:rPr>
        <w:footnoteReference w:id="3"/>
      </w:r>
      <w:r w:rsidRPr="006176EA">
        <w:rPr>
          <w:rFonts w:eastAsia="Calibri" w:cs="Times New Roman"/>
          <w:color w:val="000000"/>
        </w:rPr>
        <w:t xml:space="preserve"> </w:t>
      </w:r>
      <w:r>
        <w:rPr>
          <w:rFonts w:eastAsia="Calibri" w:cs="Times New Roman"/>
          <w:color w:val="000000"/>
        </w:rPr>
        <w:t>indicating CSWR, LLC</w:t>
      </w:r>
      <w:r w:rsidRPr="006176EA">
        <w:rPr>
          <w:rFonts w:eastAsia="Calibri" w:cs="Times New Roman"/>
          <w:color w:val="000000"/>
        </w:rPr>
        <w:t xml:space="preserve"> is committed to provid</w:t>
      </w:r>
      <w:r>
        <w:rPr>
          <w:rFonts w:eastAsia="Calibri" w:cs="Times New Roman"/>
          <w:color w:val="000000"/>
        </w:rPr>
        <w:t>ing</w:t>
      </w:r>
      <w:r w:rsidRPr="006176EA">
        <w:rPr>
          <w:rFonts w:eastAsia="Calibri" w:cs="Times New Roman"/>
          <w:color w:val="000000"/>
        </w:rPr>
        <w:t xml:space="preserve"> funds necessary </w:t>
      </w:r>
      <w:r>
        <w:rPr>
          <w:rFonts w:eastAsia="Calibri" w:cs="Times New Roman"/>
          <w:color w:val="000000"/>
        </w:rPr>
        <w:t>for</w:t>
      </w:r>
      <w:r w:rsidRPr="006176EA">
        <w:rPr>
          <w:rFonts w:eastAsia="Calibri" w:cs="Times New Roman"/>
          <w:color w:val="000000"/>
        </w:rPr>
        <w:t xml:space="preserve"> the purchase</w:t>
      </w:r>
      <w:r>
        <w:rPr>
          <w:rFonts w:eastAsia="Calibri" w:cs="Times New Roman"/>
          <w:color w:val="000000"/>
        </w:rPr>
        <w:t xml:space="preserve"> amounts of</w:t>
      </w:r>
      <w:r w:rsidRPr="006176EA">
        <w:rPr>
          <w:rFonts w:eastAsia="Calibri" w:cs="Times New Roman"/>
          <w:color w:val="000000"/>
        </w:rPr>
        <w:t xml:space="preserve"> the seller</w:t>
      </w:r>
      <w:r>
        <w:rPr>
          <w:rFonts w:eastAsia="Calibri" w:cs="Times New Roman"/>
          <w:color w:val="000000"/>
        </w:rPr>
        <w:t>’</w:t>
      </w:r>
      <w:r w:rsidRPr="006176EA">
        <w:rPr>
          <w:rFonts w:eastAsia="Calibri" w:cs="Times New Roman"/>
          <w:color w:val="000000"/>
        </w:rPr>
        <w:t xml:space="preserve">s system </w:t>
      </w:r>
      <w:r>
        <w:rPr>
          <w:rFonts w:eastAsia="Calibri" w:cs="Times New Roman"/>
          <w:color w:val="000000"/>
        </w:rPr>
        <w:t>and</w:t>
      </w:r>
      <w:r w:rsidRPr="006176EA">
        <w:rPr>
          <w:rFonts w:eastAsia="Calibri" w:cs="Times New Roman"/>
          <w:color w:val="000000"/>
        </w:rPr>
        <w:t xml:space="preserve"> other proposed </w:t>
      </w:r>
      <w:r>
        <w:rPr>
          <w:rFonts w:eastAsia="Calibri" w:cs="Times New Roman"/>
          <w:color w:val="000000"/>
        </w:rPr>
        <w:t xml:space="preserve">purchases of </w:t>
      </w:r>
      <w:r w:rsidRPr="006176EA">
        <w:rPr>
          <w:rFonts w:eastAsia="Calibri" w:cs="Times New Roman"/>
          <w:color w:val="000000"/>
        </w:rPr>
        <w:t>water and wastewater systems</w:t>
      </w:r>
      <w:r>
        <w:rPr>
          <w:rFonts w:eastAsia="Calibri" w:cs="Times New Roman"/>
          <w:color w:val="000000"/>
        </w:rPr>
        <w:t xml:space="preserve">, capital improvements, and equity investments listed in the application and the projected financial statements. Staff’s </w:t>
      </w:r>
      <w:r>
        <w:rPr>
          <w:rFonts w:eastAsia="Calibri" w:cs="Times New Roman"/>
          <w:color w:val="000000"/>
        </w:rPr>
        <w:lastRenderedPageBreak/>
        <w:t xml:space="preserve">calculations are contained in </w:t>
      </w:r>
      <w:r w:rsidRPr="003A098C">
        <w:rPr>
          <w:rFonts w:eastAsia="Calibri" w:cs="Times New Roman"/>
          <w:color w:val="000000"/>
        </w:rPr>
        <w:t>Attachment FB-1</w:t>
      </w:r>
      <w:r w:rsidRPr="006176EA">
        <w:rPr>
          <w:rFonts w:eastAsia="Calibri" w:cs="Times New Roman"/>
          <w:color w:val="000000"/>
        </w:rPr>
        <w:t>.</w:t>
      </w:r>
      <w:r>
        <w:rPr>
          <w:rStyle w:val="FootnoteReference"/>
          <w:rFonts w:eastAsia="Calibri" w:cs="Times New Roman"/>
          <w:color w:val="000000"/>
        </w:rPr>
        <w:footnoteReference w:id="4"/>
      </w:r>
      <w:r>
        <w:rPr>
          <w:rFonts w:eastAsia="Calibri" w:cs="Times New Roman"/>
          <w:color w:val="000000"/>
        </w:rPr>
        <w:t xml:space="preserve">  </w:t>
      </w:r>
      <w:r w:rsidRPr="006176EA">
        <w:rPr>
          <w:rFonts w:eastAsia="Calibri" w:cs="Times New Roman"/>
          <w:color w:val="000000"/>
        </w:rPr>
        <w:t xml:space="preserve">CSWR, LLC additionally provide a confidential letter from </w:t>
      </w:r>
      <w:r>
        <w:rPr>
          <w:rFonts w:eastAsia="Calibri" w:cs="Times New Roman"/>
          <w:color w:val="000000"/>
        </w:rPr>
        <w:t>its</w:t>
      </w:r>
      <w:r w:rsidRPr="006176EA">
        <w:rPr>
          <w:rFonts w:eastAsia="Calibri" w:cs="Times New Roman"/>
          <w:color w:val="000000"/>
        </w:rPr>
        <w:t xml:space="preserve"> bank indicating funds exist to </w:t>
      </w:r>
      <w:r>
        <w:rPr>
          <w:rFonts w:eastAsia="Calibri" w:cs="Times New Roman"/>
          <w:color w:val="000000"/>
        </w:rPr>
        <w:t>help fund</w:t>
      </w:r>
      <w:r w:rsidRPr="006176EA">
        <w:rPr>
          <w:rFonts w:eastAsia="Calibri" w:cs="Times New Roman"/>
          <w:color w:val="000000"/>
        </w:rPr>
        <w:t xml:space="preserve"> the</w:t>
      </w:r>
      <w:r>
        <w:rPr>
          <w:rFonts w:eastAsia="Calibri" w:cs="Times New Roman"/>
          <w:color w:val="000000"/>
        </w:rPr>
        <w:t xml:space="preserve"> purchases price and capital</w:t>
      </w:r>
      <w:r w:rsidRPr="006176EA">
        <w:rPr>
          <w:rFonts w:eastAsia="Calibri" w:cs="Times New Roman"/>
          <w:color w:val="000000"/>
        </w:rPr>
        <w:t xml:space="preserve"> improvements</w:t>
      </w:r>
      <w:r>
        <w:rPr>
          <w:rFonts w:eastAsia="Calibri" w:cs="Times New Roman"/>
          <w:color w:val="000000"/>
        </w:rPr>
        <w:t xml:space="preserve"> and </w:t>
      </w:r>
      <w:r w:rsidRPr="003A098C">
        <w:rPr>
          <w:rFonts w:eastAsia="Calibri" w:cs="Times New Roman"/>
          <w:color w:val="000000"/>
        </w:rPr>
        <w:t>(Attachment FB-1)</w:t>
      </w:r>
      <w:r w:rsidRPr="006176EA">
        <w:rPr>
          <w:rFonts w:eastAsia="Calibri" w:cs="Times New Roman"/>
          <w:color w:val="000000"/>
        </w:rPr>
        <w:t>.</w:t>
      </w:r>
      <w:r>
        <w:rPr>
          <w:rStyle w:val="FootnoteReference"/>
          <w:rFonts w:eastAsia="Calibri" w:cs="Times New Roman"/>
          <w:color w:val="000000"/>
        </w:rPr>
        <w:footnoteReference w:id="5"/>
      </w:r>
      <w:r>
        <w:rPr>
          <w:rFonts w:eastAsia="Calibri" w:cs="Times New Roman"/>
          <w:color w:val="000000"/>
        </w:rPr>
        <w:t xml:space="preserve">  Therefore the Purchaser meets the operations test. </w:t>
      </w:r>
    </w:p>
    <w:p w14:paraId="23C13AA9" w14:textId="77777777" w:rsidR="009623F7" w:rsidRDefault="009623F7" w:rsidP="009623F7">
      <w:pPr>
        <w:pStyle w:val="BodyText"/>
        <w:spacing w:after="0"/>
        <w:jc w:val="both"/>
        <w:rPr>
          <w:rFonts w:ascii="Times New Roman" w:hAnsi="Times New Roman" w:cs="Times New Roman"/>
        </w:rPr>
      </w:pPr>
    </w:p>
    <w:p w14:paraId="46F4292B" w14:textId="77777777" w:rsidR="009623F7" w:rsidRPr="009E657F" w:rsidRDefault="009623F7" w:rsidP="009623F7">
      <w:pPr>
        <w:rPr>
          <w:rFonts w:cs="Times New Roman"/>
          <w:bCs/>
          <w:iCs/>
        </w:rPr>
      </w:pPr>
      <w:r w:rsidRPr="002A7C1D">
        <w:rPr>
          <w:rFonts w:cs="Times New Roman"/>
          <w:b/>
          <w:i/>
        </w:rPr>
        <w:t>TWC § 13.246(d) allows the Commission to require an applicant to provide a bond or other financial assurance in a form and amount specified by the Commission to ensure that continuous and adequate utility service is provided.</w:t>
      </w:r>
    </w:p>
    <w:p w14:paraId="1FDC288F" w14:textId="77777777" w:rsidR="009623F7" w:rsidRDefault="009623F7" w:rsidP="009623F7">
      <w:pPr>
        <w:pStyle w:val="BodyText"/>
        <w:spacing w:after="0"/>
        <w:jc w:val="both"/>
        <w:rPr>
          <w:rFonts w:ascii="Times New Roman" w:hAnsi="Times New Roman" w:cs="Times New Roman"/>
        </w:rPr>
      </w:pPr>
      <w:r>
        <w:rPr>
          <w:rFonts w:ascii="Times New Roman" w:hAnsi="Times New Roman" w:cs="Times New Roman"/>
        </w:rPr>
        <w:t>The Applicant meets the financial tests.  Staff does not recommend that the Commission require additional financial assurance.</w:t>
      </w:r>
    </w:p>
    <w:p w14:paraId="6D52C4E5" w14:textId="77777777" w:rsidR="00C21FA4" w:rsidRDefault="00C21FA4" w:rsidP="005E1D64">
      <w:pPr>
        <w:pStyle w:val="ListParagraph"/>
        <w:spacing w:after="0"/>
        <w:ind w:firstLine="0"/>
        <w:jc w:val="both"/>
        <w:rPr>
          <w:rFonts w:ascii="Times New Roman" w:hAnsi="Times New Roman" w:cs="Times New Roman"/>
          <w:b/>
          <w:i/>
        </w:rPr>
      </w:pPr>
    </w:p>
    <w:p w14:paraId="1B586F38" w14:textId="77777777" w:rsidR="007511F5" w:rsidRDefault="00E5542F" w:rsidP="005E1D64">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0D68AB">
        <w:rPr>
          <w:rFonts w:ascii="Times New Roman" w:hAnsi="Times New Roman" w:cs="Times New Roman"/>
          <w:b/>
          <w:i/>
        </w:rPr>
        <w:t xml:space="preserve"> </w:t>
      </w:r>
      <w:r w:rsidRPr="004048C0">
        <w:rPr>
          <w:rFonts w:ascii="Times New Roman" w:hAnsi="Times New Roman" w:cs="Times New Roman"/>
          <w:b/>
          <w:i/>
        </w:rPr>
        <w:t>13.246</w:t>
      </w:r>
      <w:r w:rsidR="00B97D9F">
        <w:rPr>
          <w:rFonts w:ascii="Times New Roman" w:hAnsi="Times New Roman" w:cs="Times New Roman"/>
          <w:b/>
          <w:i/>
        </w:rPr>
        <w:t>(c)</w:t>
      </w:r>
      <w:r w:rsidRPr="004048C0">
        <w:rPr>
          <w:rFonts w:ascii="Times New Roman" w:hAnsi="Times New Roman" w:cs="Times New Roman"/>
          <w:b/>
          <w:i/>
        </w:rPr>
        <w:t xml:space="preserve">(7) and (9) require the </w:t>
      </w:r>
      <w:r w:rsidR="00B66912">
        <w:rPr>
          <w:rFonts w:ascii="Times New Roman" w:hAnsi="Times New Roman" w:cs="Times New Roman"/>
          <w:b/>
          <w:i/>
        </w:rPr>
        <w:t>Commission</w:t>
      </w:r>
      <w:r w:rsidRPr="004048C0">
        <w:rPr>
          <w:rFonts w:ascii="Times New Roman" w:hAnsi="Times New Roman" w:cs="Times New Roman"/>
          <w:b/>
          <w:i/>
        </w:rPr>
        <w:t xml:space="preserve"> to consider the environmental integrity and the effect on the land to be included in the certificate</w:t>
      </w:r>
      <w:r w:rsidR="00BF0ACE">
        <w:rPr>
          <w:rFonts w:ascii="Times New Roman" w:hAnsi="Times New Roman" w:cs="Times New Roman"/>
          <w:b/>
          <w:i/>
        </w:rPr>
        <w:t>d area</w:t>
      </w:r>
      <w:r w:rsidRPr="004048C0">
        <w:rPr>
          <w:rFonts w:ascii="Times New Roman" w:hAnsi="Times New Roman" w:cs="Times New Roman"/>
          <w:b/>
          <w:i/>
        </w:rPr>
        <w:t>.</w:t>
      </w:r>
      <w:r w:rsidRPr="004048C0">
        <w:rPr>
          <w:rFonts w:ascii="Times New Roman" w:hAnsi="Times New Roman" w:cs="Times New Roman"/>
        </w:rPr>
        <w:t xml:space="preserve">  </w:t>
      </w:r>
    </w:p>
    <w:p w14:paraId="2AAF6BB8" w14:textId="770F99A6" w:rsidR="005E1D64" w:rsidRDefault="00E5542F" w:rsidP="005E1D64">
      <w:pPr>
        <w:pStyle w:val="ListParagraph"/>
        <w:spacing w:after="0"/>
        <w:ind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 xml:space="preserve">not be </w:t>
      </w:r>
      <w:r w:rsidR="001E7249">
        <w:rPr>
          <w:rFonts w:ascii="Times New Roman" w:hAnsi="Times New Roman" w:cs="Times New Roman"/>
        </w:rPr>
        <w:t>a</w:t>
      </w:r>
      <w:r w:rsidR="006761FF" w:rsidRPr="004048C0">
        <w:rPr>
          <w:rFonts w:ascii="Times New Roman" w:hAnsi="Times New Roman" w:cs="Times New Roman"/>
        </w:rPr>
        <w:t>ffected</w:t>
      </w:r>
      <w:r w:rsidR="0057418A">
        <w:rPr>
          <w:rFonts w:ascii="Times New Roman" w:hAnsi="Times New Roman" w:cs="Times New Roman"/>
        </w:rPr>
        <w:t xml:space="preserve"> as no additional construction is needed to provide service to the requested area</w:t>
      </w:r>
      <w:r w:rsidR="006761FF" w:rsidRPr="004048C0">
        <w:rPr>
          <w:rFonts w:ascii="Times New Roman" w:hAnsi="Times New Roman" w:cs="Times New Roman"/>
          <w:color w:val="000000" w:themeColor="text1"/>
        </w:rPr>
        <w:t>.</w:t>
      </w:r>
    </w:p>
    <w:p w14:paraId="26C44A69" w14:textId="77777777" w:rsidR="00E5542F" w:rsidRPr="004048C0" w:rsidRDefault="006761FF" w:rsidP="005E1D64">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53676C72" w14:textId="77777777" w:rsidR="00F959C4" w:rsidRPr="004048C0" w:rsidRDefault="00E5542F" w:rsidP="005E1D64">
      <w:pPr>
        <w:pStyle w:val="NoSpacing"/>
        <w:contextualSpacing/>
        <w:jc w:val="both"/>
        <w:rPr>
          <w:rFonts w:cs="Times New Roman"/>
          <w:b/>
          <w:i/>
        </w:rPr>
      </w:pPr>
      <w:r w:rsidRPr="004048C0">
        <w:rPr>
          <w:rFonts w:cs="Times New Roman"/>
          <w:b/>
          <w:i/>
        </w:rPr>
        <w:t>TWC § 13.246</w:t>
      </w:r>
      <w:r w:rsidR="00B97D9F">
        <w:rPr>
          <w:rFonts w:cs="Times New Roman"/>
          <w:b/>
          <w:i/>
        </w:rPr>
        <w:t>(c)</w:t>
      </w:r>
      <w:r w:rsidRPr="004048C0">
        <w:rPr>
          <w:rFonts w:cs="Times New Roman"/>
          <w:b/>
          <w:i/>
        </w:rPr>
        <w:t xml:space="preserve">(8) requires the </w:t>
      </w:r>
      <w:r w:rsidR="00B66912">
        <w:rPr>
          <w:rFonts w:cs="Times New Roman"/>
          <w:b/>
          <w:i/>
        </w:rPr>
        <w:t>Commission</w:t>
      </w:r>
      <w:r w:rsidRPr="004048C0">
        <w:rPr>
          <w:rFonts w:cs="Times New Roman"/>
          <w:b/>
          <w:i/>
        </w:rPr>
        <w:t xml:space="preserve"> to consider the probable improvement in service or lowering of cost to consumers.  </w:t>
      </w:r>
    </w:p>
    <w:p w14:paraId="41B82423" w14:textId="29AD1242" w:rsidR="007511F5" w:rsidRDefault="00066FC8" w:rsidP="005E1D64">
      <w:pPr>
        <w:pStyle w:val="NoSpacing"/>
        <w:jc w:val="both"/>
        <w:rPr>
          <w:rFonts w:cs="Times New Roman"/>
        </w:rPr>
      </w:pPr>
      <w:r>
        <w:rPr>
          <w:rFonts w:cs="Times New Roman"/>
        </w:rPr>
        <w:t>CSWR-Texas</w:t>
      </w:r>
      <w:r w:rsidR="00432CBE" w:rsidRPr="004048C0">
        <w:rPr>
          <w:rFonts w:cs="Times New Roman"/>
        </w:rPr>
        <w:t xml:space="preserve"> </w:t>
      </w:r>
      <w:r w:rsidR="006761FF" w:rsidRPr="004048C0">
        <w:rPr>
          <w:rFonts w:cs="Times New Roman"/>
        </w:rPr>
        <w:t xml:space="preserve">will continue to </w:t>
      </w:r>
      <w:r w:rsidR="00E5542F" w:rsidRPr="004048C0">
        <w:rPr>
          <w:rFonts w:cs="Times New Roman"/>
        </w:rPr>
        <w:t xml:space="preserve">provide </w:t>
      </w:r>
      <w:r w:rsidR="001E7249" w:rsidRPr="001E7249">
        <w:rPr>
          <w:rFonts w:cs="Times New Roman"/>
        </w:rPr>
        <w:t>water</w:t>
      </w:r>
      <w:r w:rsidR="00E5542F" w:rsidRPr="004048C0">
        <w:rPr>
          <w:rFonts w:cs="Times New Roman"/>
        </w:rPr>
        <w:t xml:space="preserve"> service to the </w:t>
      </w:r>
      <w:r w:rsidR="00B44384">
        <w:rPr>
          <w:rFonts w:cs="Times New Roman"/>
        </w:rPr>
        <w:t>existing</w:t>
      </w:r>
      <w:r w:rsidR="006761FF" w:rsidRPr="004048C0">
        <w:rPr>
          <w:rFonts w:cs="Times New Roman"/>
        </w:rPr>
        <w:t xml:space="preserve"> </w:t>
      </w:r>
      <w:r w:rsidR="00E5542F" w:rsidRPr="004048C0">
        <w:rPr>
          <w:rFonts w:cs="Times New Roman"/>
        </w:rPr>
        <w:t xml:space="preserve">customers in the </w:t>
      </w:r>
      <w:r w:rsidR="000803DA">
        <w:rPr>
          <w:rFonts w:cs="Times New Roman"/>
        </w:rPr>
        <w:t xml:space="preserve">requested </w:t>
      </w:r>
      <w:r w:rsidR="00E5542F" w:rsidRPr="004048C0">
        <w:rPr>
          <w:rFonts w:cs="Times New Roman"/>
        </w:rPr>
        <w:t xml:space="preserve">area.  </w:t>
      </w:r>
    </w:p>
    <w:p w14:paraId="504F1A92" w14:textId="77777777" w:rsidR="001B0379" w:rsidRDefault="001B0379" w:rsidP="005E1D64">
      <w:pPr>
        <w:pStyle w:val="NoSpacing"/>
        <w:jc w:val="both"/>
        <w:rPr>
          <w:rFonts w:cs="Times New Roman"/>
        </w:rPr>
      </w:pPr>
    </w:p>
    <w:p w14:paraId="05BB344D" w14:textId="42CCF22A" w:rsidR="005D41FF" w:rsidRDefault="005D41FF" w:rsidP="005E1D64">
      <w:pPr>
        <w:pStyle w:val="NoSpacing"/>
        <w:tabs>
          <w:tab w:val="left" w:pos="720"/>
        </w:tabs>
        <w:autoSpaceDE w:val="0"/>
        <w:autoSpaceDN w:val="0"/>
        <w:adjustRightInd w:val="0"/>
        <w:jc w:val="both"/>
        <w:rPr>
          <w:rFonts w:cs="Times New Roman"/>
        </w:rPr>
      </w:pPr>
      <w:r w:rsidRPr="005D41FF">
        <w:rPr>
          <w:rFonts w:cs="Times New Roman"/>
        </w:rPr>
        <w:t xml:space="preserve">The Applicants meet all the statutory requirements of </w:t>
      </w:r>
      <w:r w:rsidR="00C21FA4">
        <w:rPr>
          <w:rFonts w:cs="Times New Roman"/>
        </w:rPr>
        <w:t xml:space="preserve">TWC </w:t>
      </w:r>
      <w:r w:rsidRPr="005D41FF">
        <w:rPr>
          <w:rFonts w:cs="Times New Roman"/>
        </w:rPr>
        <w:t xml:space="preserve">Chapter 13 and the Commission's Chapter 24 rules and regulations. Approving this application to transfer </w:t>
      </w:r>
      <w:r w:rsidR="00D20FD3">
        <w:rPr>
          <w:rFonts w:cs="Times New Roman"/>
        </w:rPr>
        <w:t xml:space="preserve">water </w:t>
      </w:r>
      <w:r w:rsidR="00D20FD3" w:rsidRPr="00DA3D22">
        <w:rPr>
          <w:rFonts w:cs="Times New Roman"/>
          <w:bCs/>
        </w:rPr>
        <w:t xml:space="preserve">facilities </w:t>
      </w:r>
      <w:r w:rsidR="00D20FD3">
        <w:rPr>
          <w:rFonts w:cs="Times New Roman"/>
          <w:bCs/>
        </w:rPr>
        <w:t>in the requested area,</w:t>
      </w:r>
      <w:r w:rsidR="00D20FD3" w:rsidRPr="00DA3D22">
        <w:rPr>
          <w:rFonts w:cs="Times New Roman"/>
          <w:bCs/>
        </w:rPr>
        <w:t xml:space="preserve"> the water service area</w:t>
      </w:r>
      <w:r w:rsidR="00D20FD3" w:rsidRPr="005D41FF">
        <w:rPr>
          <w:rFonts w:cs="Times New Roman"/>
        </w:rPr>
        <w:t xml:space="preserve"> </w:t>
      </w:r>
      <w:r w:rsidR="00C00DBB">
        <w:rPr>
          <w:rFonts w:cs="Times New Roman"/>
        </w:rPr>
        <w:t>held under</w:t>
      </w:r>
      <w:r>
        <w:rPr>
          <w:rFonts w:cs="Times New Roman"/>
        </w:rPr>
        <w:t xml:space="preserve"> CCN No. </w:t>
      </w:r>
      <w:r w:rsidR="002810DF">
        <w:t>11960</w:t>
      </w:r>
      <w:r w:rsidR="001E7249">
        <w:rPr>
          <w:rFonts w:cs="Times New Roman"/>
        </w:rPr>
        <w:t>,</w:t>
      </w:r>
      <w:r w:rsidRPr="005D41FF">
        <w:rPr>
          <w:rFonts w:cs="Times New Roman"/>
        </w:rPr>
        <w:t xml:space="preserve"> </w:t>
      </w:r>
      <w:r w:rsidR="002810DF">
        <w:rPr>
          <w:rFonts w:cs="Times New Roman"/>
        </w:rPr>
        <w:t xml:space="preserve">cancel </w:t>
      </w:r>
      <w:r>
        <w:rPr>
          <w:rFonts w:cs="Times New Roman"/>
        </w:rPr>
        <w:t xml:space="preserve"> CCN No. </w:t>
      </w:r>
      <w:r w:rsidR="00066FC8">
        <w:t>11</w:t>
      </w:r>
      <w:r w:rsidR="006A124F">
        <w:t>960</w:t>
      </w:r>
      <w:r w:rsidR="00622DA6">
        <w:t>,</w:t>
      </w:r>
      <w:r w:rsidR="006A124F">
        <w:t xml:space="preserve"> </w:t>
      </w:r>
      <w:r w:rsidR="00C00DBB">
        <w:t xml:space="preserve">issue </w:t>
      </w:r>
      <w:r w:rsidR="008C36DD">
        <w:t xml:space="preserve">CCN No. </w:t>
      </w:r>
      <w:r w:rsidR="00306829">
        <w:t>13290</w:t>
      </w:r>
      <w:r w:rsidR="008C36DD">
        <w:t xml:space="preserve"> to CSWR-Texas </w:t>
      </w:r>
      <w:r w:rsidR="00C00DBB">
        <w:t xml:space="preserve">and </w:t>
      </w:r>
      <w:r w:rsidR="006A124F">
        <w:t xml:space="preserve">amend the transferred area </w:t>
      </w:r>
      <w:r w:rsidR="001E7249">
        <w:rPr>
          <w:rFonts w:cs="Times New Roman"/>
        </w:rPr>
        <w:t xml:space="preserve">to </w:t>
      </w:r>
      <w:r w:rsidR="00066FC8">
        <w:rPr>
          <w:rFonts w:cs="Times New Roman"/>
        </w:rPr>
        <w:t>CSWR-</w:t>
      </w:r>
      <w:r w:rsidR="00066FC8" w:rsidRPr="00306829">
        <w:rPr>
          <w:rFonts w:cs="Times New Roman"/>
        </w:rPr>
        <w:t>Texas</w:t>
      </w:r>
      <w:r w:rsidR="006A124F" w:rsidRPr="00306829">
        <w:rPr>
          <w:rFonts w:cs="Times New Roman"/>
        </w:rPr>
        <w:t>’ CCN No.</w:t>
      </w:r>
      <w:r w:rsidR="00306829">
        <w:rPr>
          <w:rFonts w:cs="Times New Roman"/>
        </w:rPr>
        <w:t xml:space="preserve"> 13290</w:t>
      </w:r>
      <w:r w:rsidRPr="005D41FF">
        <w:rPr>
          <w:rFonts w:cs="Times New Roman"/>
        </w:rPr>
        <w:t xml:space="preserve"> is necessary for the service, accommodation, convenience and safety of the public.</w:t>
      </w:r>
    </w:p>
    <w:p w14:paraId="79D2189B" w14:textId="77777777" w:rsidR="005E1D64" w:rsidRPr="005D41FF" w:rsidRDefault="005E1D64" w:rsidP="005E1D64">
      <w:pPr>
        <w:pStyle w:val="NoSpacing"/>
        <w:tabs>
          <w:tab w:val="left" w:pos="720"/>
        </w:tabs>
        <w:autoSpaceDE w:val="0"/>
        <w:autoSpaceDN w:val="0"/>
        <w:adjustRightInd w:val="0"/>
        <w:jc w:val="both"/>
        <w:rPr>
          <w:rFonts w:cs="Times New Roman"/>
        </w:rPr>
      </w:pPr>
    </w:p>
    <w:p w14:paraId="0C06D9B7" w14:textId="77777777" w:rsidR="005D41FF" w:rsidRPr="005D41FF" w:rsidRDefault="005D41FF" w:rsidP="005E1D64">
      <w:pPr>
        <w:pStyle w:val="BodyText"/>
        <w:spacing w:after="0"/>
        <w:jc w:val="both"/>
        <w:rPr>
          <w:rFonts w:ascii="Times New Roman" w:eastAsia="Times New Roman" w:hAnsi="Times New Roman" w:cs="Times New Roman"/>
          <w:b/>
          <w:u w:val="single"/>
        </w:rPr>
      </w:pPr>
      <w:r w:rsidRPr="005D41FF">
        <w:rPr>
          <w:rFonts w:ascii="Times New Roman" w:eastAsia="Times New Roman" w:hAnsi="Times New Roman" w:cs="Times New Roman"/>
          <w:b/>
          <w:u w:val="single"/>
        </w:rPr>
        <w:t>Recommendation on approval of sale</w:t>
      </w:r>
    </w:p>
    <w:p w14:paraId="7DDAE811" w14:textId="5C981804" w:rsidR="000D68AB" w:rsidRDefault="00CC722B" w:rsidP="005E1D64">
      <w:pPr>
        <w:rPr>
          <w:rFonts w:cs="Times New Roman"/>
        </w:rPr>
      </w:pPr>
      <w:r>
        <w:rPr>
          <w:rFonts w:cs="Times New Roman"/>
        </w:rPr>
        <w:t xml:space="preserve">The </w:t>
      </w:r>
      <w:r w:rsidR="005D41FF" w:rsidRPr="005D41FF">
        <w:rPr>
          <w:rFonts w:cs="Times New Roman"/>
        </w:rPr>
        <w:t xml:space="preserve">Staff </w:t>
      </w:r>
      <w:r>
        <w:rPr>
          <w:rFonts w:cs="Times New Roman"/>
        </w:rPr>
        <w:t xml:space="preserve">from the Rate Regulation Division and Infrastructure Division </w:t>
      </w:r>
      <w:r w:rsidR="005D41FF" w:rsidRPr="005D41FF">
        <w:rPr>
          <w:rFonts w:cs="Times New Roman"/>
        </w:rPr>
        <w:t xml:space="preserve">recommend that the transaction will serve the public interest and </w:t>
      </w:r>
      <w:r w:rsidR="00BF0ACE">
        <w:rPr>
          <w:rFonts w:cs="Times New Roman"/>
        </w:rPr>
        <w:t>that</w:t>
      </w:r>
      <w:r w:rsidR="005D41FF" w:rsidRPr="005D41FF">
        <w:rPr>
          <w:rFonts w:cs="Times New Roman"/>
        </w:rPr>
        <w:t xml:space="preserve"> the Applicants </w:t>
      </w:r>
      <w:r w:rsidR="00BF0ACE">
        <w:rPr>
          <w:rFonts w:cs="Times New Roman"/>
        </w:rPr>
        <w:t xml:space="preserve">be allowed </w:t>
      </w:r>
      <w:r w:rsidR="005D41FF" w:rsidRPr="005D41FF">
        <w:rPr>
          <w:rFonts w:cs="Times New Roman"/>
        </w:rPr>
        <w:t>to proceed with the proposed transaction. Staff notes th</w:t>
      </w:r>
      <w:r w:rsidR="00BF0ACE">
        <w:rPr>
          <w:rFonts w:cs="Times New Roman"/>
        </w:rPr>
        <w:t>at</w:t>
      </w:r>
      <w:r w:rsidR="005D41FF" w:rsidRPr="005D41FF">
        <w:rPr>
          <w:rFonts w:cs="Times New Roman"/>
        </w:rPr>
        <w:t xml:space="preserve"> </w:t>
      </w:r>
      <w:del w:id="7" w:author="Author">
        <w:r w:rsidR="00BF0ACE" w:rsidDel="00C5633D">
          <w:rPr>
            <w:rFonts w:cs="Times New Roman"/>
          </w:rPr>
          <w:delText xml:space="preserve">no </w:delText>
        </w:r>
      </w:del>
      <w:r w:rsidR="005D41FF" w:rsidRPr="005D41FF">
        <w:rPr>
          <w:rFonts w:cs="Times New Roman"/>
        </w:rPr>
        <w:t xml:space="preserve">deposits </w:t>
      </w:r>
      <w:r w:rsidR="00BF0ACE">
        <w:rPr>
          <w:rFonts w:cs="Times New Roman"/>
        </w:rPr>
        <w:t xml:space="preserve">are </w:t>
      </w:r>
      <w:r w:rsidR="005D41FF" w:rsidRPr="005D41FF">
        <w:rPr>
          <w:rFonts w:cs="Times New Roman"/>
        </w:rPr>
        <w:t xml:space="preserve">held by </w:t>
      </w:r>
      <w:r w:rsidR="00F568DF">
        <w:rPr>
          <w:rFonts w:cs="Times New Roman"/>
        </w:rPr>
        <w:t>Copano Heights</w:t>
      </w:r>
      <w:r w:rsidR="005D41FF" w:rsidRPr="005D41FF">
        <w:rPr>
          <w:rFonts w:cs="Times New Roman"/>
        </w:rPr>
        <w:t xml:space="preserve"> for the </w:t>
      </w:r>
      <w:r w:rsidR="005D41FF">
        <w:rPr>
          <w:rFonts w:cs="Times New Roman"/>
        </w:rPr>
        <w:t xml:space="preserve">customers being served </w:t>
      </w:r>
      <w:r w:rsidR="001A6FBE">
        <w:rPr>
          <w:rFonts w:cs="Times New Roman"/>
        </w:rPr>
        <w:t xml:space="preserve">in </w:t>
      </w:r>
      <w:r w:rsidR="001A6FBE" w:rsidRPr="008C36DD">
        <w:rPr>
          <w:rFonts w:cs="Times New Roman"/>
        </w:rPr>
        <w:t xml:space="preserve">the </w:t>
      </w:r>
      <w:r w:rsidR="006967BF">
        <w:rPr>
          <w:rFonts w:cs="Times New Roman"/>
        </w:rPr>
        <w:t>requested area</w:t>
      </w:r>
      <w:r w:rsidR="005D41FF" w:rsidRPr="008C36DD">
        <w:rPr>
          <w:rFonts w:cs="Times New Roman"/>
        </w:rPr>
        <w:t>. Staff</w:t>
      </w:r>
      <w:r w:rsidR="005D41FF" w:rsidRPr="005D41FF">
        <w:rPr>
          <w:rFonts w:cs="Times New Roman"/>
        </w:rPr>
        <w:t xml:space="preserve"> further recommends that a public hearing is not necessary. </w:t>
      </w:r>
    </w:p>
    <w:p w14:paraId="5205C2EB" w14:textId="77777777" w:rsidR="000D68AB" w:rsidRPr="004048C0" w:rsidRDefault="000D68AB" w:rsidP="000D68A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42139D31" w14:textId="77777777" w:rsidR="005D41FF" w:rsidRDefault="005D41FF" w:rsidP="005D41FF">
      <w:pPr>
        <w:spacing w:before="240" w:after="240"/>
        <w:rPr>
          <w:rFonts w:cs="Times New Roman"/>
        </w:rPr>
      </w:pPr>
      <w:r w:rsidRPr="005D41FF">
        <w:rPr>
          <w:rFonts w:cs="Times New Roman"/>
        </w:rPr>
        <w:t xml:space="preserve">   </w:t>
      </w:r>
    </w:p>
    <w:p w14:paraId="05824941" w14:textId="77777777" w:rsidR="005D41FF" w:rsidRPr="005D41FF" w:rsidRDefault="005D41FF" w:rsidP="005D41FF">
      <w:pPr>
        <w:spacing w:before="240" w:after="240"/>
        <w:rPr>
          <w:rFonts w:cs="Times New Roman"/>
        </w:rPr>
      </w:pPr>
    </w:p>
    <w:p w14:paraId="7240FE07" w14:textId="77777777" w:rsidR="005D41FF" w:rsidRPr="004048C0" w:rsidRDefault="005D41FF" w:rsidP="00317DB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D41FF"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4CBF1" w14:textId="77777777" w:rsidR="003B41DA" w:rsidRDefault="003B41DA" w:rsidP="00C926EC">
      <w:r>
        <w:separator/>
      </w:r>
    </w:p>
  </w:endnote>
  <w:endnote w:type="continuationSeparator" w:id="0">
    <w:p w14:paraId="03769808" w14:textId="77777777" w:rsidR="003B41DA" w:rsidRDefault="003B41DA"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6E13B" w14:textId="77777777" w:rsidR="00B7444B" w:rsidRDefault="00B744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DE82" w14:textId="77777777" w:rsidR="00B7444B" w:rsidRDefault="00B744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FC830" w14:textId="77777777" w:rsidR="00B7444B" w:rsidRDefault="00B74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12F75" w14:textId="77777777" w:rsidR="003B41DA" w:rsidRDefault="003B41DA" w:rsidP="00C926EC">
      <w:r>
        <w:separator/>
      </w:r>
    </w:p>
  </w:footnote>
  <w:footnote w:type="continuationSeparator" w:id="0">
    <w:p w14:paraId="4217BDAB" w14:textId="77777777" w:rsidR="003B41DA" w:rsidRDefault="003B41DA" w:rsidP="00C926EC">
      <w:r>
        <w:continuationSeparator/>
      </w:r>
    </w:p>
  </w:footnote>
  <w:footnote w:id="1">
    <w:p w14:paraId="5C0CAE25" w14:textId="77777777" w:rsidR="009623F7" w:rsidRPr="001E4D2F" w:rsidRDefault="009623F7" w:rsidP="009623F7">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16 TAC § 24.11</w:t>
      </w:r>
      <w:r>
        <w:rPr>
          <w:rFonts w:ascii="Times New Roman" w:hAnsi="Times New Roman" w:cs="Times New Roman"/>
        </w:rPr>
        <w:t>(e)(2).</w:t>
      </w:r>
    </w:p>
  </w:footnote>
  <w:footnote w:id="2">
    <w:p w14:paraId="6D81A41F" w14:textId="77777777" w:rsidR="009623F7" w:rsidRPr="00A04A11" w:rsidRDefault="009623F7" w:rsidP="009623F7">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bookmarkStart w:id="4" w:name="_Hlk35001278"/>
      <w:r>
        <w:rPr>
          <w:rFonts w:ascii="Times New Roman" w:hAnsi="Times New Roman" w:cs="Times New Roman"/>
          <w:i/>
        </w:rPr>
        <w:t>Id</w:t>
      </w:r>
      <w:r>
        <w:rPr>
          <w:rFonts w:ascii="Times New Roman" w:hAnsi="Times New Roman" w:cs="Times New Roman"/>
        </w:rPr>
        <w:t>.</w:t>
      </w:r>
    </w:p>
    <w:bookmarkEnd w:id="4"/>
  </w:footnote>
  <w:footnote w:id="3">
    <w:p w14:paraId="21821B92" w14:textId="77777777" w:rsidR="009623F7" w:rsidRPr="00A04A11" w:rsidRDefault="009623F7" w:rsidP="009623F7">
      <w:pPr>
        <w:pStyle w:val="FootnoteText"/>
        <w:rPr>
          <w:rFonts w:ascii="Times New Roman" w:hAnsi="Times New Roman" w:cs="Times New Roman"/>
        </w:rPr>
      </w:pPr>
      <w:r w:rsidRPr="00A04A11">
        <w:rPr>
          <w:rFonts w:ascii="Times New Roman" w:hAnsi="Times New Roman" w:cs="Times New Roman"/>
        </w:rPr>
        <w:tab/>
      </w:r>
      <w:r w:rsidRPr="00A04A11">
        <w:rPr>
          <w:rStyle w:val="FootnoteReference"/>
          <w:rFonts w:ascii="Times New Roman" w:hAnsi="Times New Roman" w:cs="Times New Roman"/>
        </w:rPr>
        <w:footnoteRef/>
      </w:r>
      <w:r w:rsidRPr="00A04A11">
        <w:rPr>
          <w:rFonts w:ascii="Times New Roman" w:hAnsi="Times New Roman" w:cs="Times New Roman"/>
        </w:rPr>
        <w:t xml:space="preserve"> Confidential – Attachment B </w:t>
      </w:r>
      <w:r>
        <w:rPr>
          <w:rFonts w:ascii="Times New Roman" w:hAnsi="Times New Roman" w:cs="Times New Roman"/>
        </w:rPr>
        <w:t xml:space="preserve">at </w:t>
      </w:r>
      <w:r w:rsidRPr="00A04A11">
        <w:rPr>
          <w:rFonts w:ascii="Times New Roman" w:hAnsi="Times New Roman" w:cs="Times New Roman"/>
        </w:rPr>
        <w:t>bates 1 (3/3/2020).</w:t>
      </w:r>
    </w:p>
  </w:footnote>
  <w:footnote w:id="4">
    <w:p w14:paraId="17686F82" w14:textId="77777777" w:rsidR="009623F7" w:rsidRPr="0075555A" w:rsidRDefault="009623F7" w:rsidP="009623F7">
      <w:pPr>
        <w:pStyle w:val="FootnoteText"/>
        <w:rPr>
          <w:rFonts w:ascii="Times New Roman" w:hAnsi="Times New Roman" w:cs="Times New Roman"/>
        </w:rPr>
      </w:pPr>
      <w:r w:rsidRPr="00A04A11">
        <w:rPr>
          <w:rFonts w:ascii="Times New Roman" w:hAnsi="Times New Roman" w:cs="Times New Roman"/>
        </w:rPr>
        <w:tab/>
      </w:r>
      <w:r w:rsidRPr="00A04A11">
        <w:rPr>
          <w:rStyle w:val="FootnoteReference"/>
          <w:rFonts w:ascii="Times New Roman" w:hAnsi="Times New Roman" w:cs="Times New Roman"/>
        </w:rPr>
        <w:footnoteRef/>
      </w:r>
      <w:r w:rsidRPr="00A04A11">
        <w:rPr>
          <w:rFonts w:ascii="Times New Roman" w:hAnsi="Times New Roman" w:cs="Times New Roman"/>
        </w:rPr>
        <w:t xml:space="preserve"> Confidential </w:t>
      </w:r>
      <w:bookmarkStart w:id="5" w:name="_Hlk44068347"/>
      <w:r w:rsidRPr="00A04A11">
        <w:rPr>
          <w:rFonts w:ascii="Times New Roman" w:hAnsi="Times New Roman" w:cs="Times New Roman"/>
        </w:rPr>
        <w:t>–</w:t>
      </w:r>
      <w:bookmarkEnd w:id="5"/>
      <w:r w:rsidRPr="00A04A11">
        <w:rPr>
          <w:rFonts w:ascii="Times New Roman" w:hAnsi="Times New Roman" w:cs="Times New Roman"/>
        </w:rPr>
        <w:t xml:space="preserve"> Attachment A </w:t>
      </w:r>
      <w:r>
        <w:rPr>
          <w:rFonts w:ascii="Times New Roman" w:hAnsi="Times New Roman" w:cs="Times New Roman"/>
        </w:rPr>
        <w:t xml:space="preserve">at </w:t>
      </w:r>
      <w:r w:rsidRPr="00A04A11">
        <w:rPr>
          <w:rFonts w:ascii="Times New Roman" w:hAnsi="Times New Roman" w:cs="Times New Roman"/>
        </w:rPr>
        <w:t>bates 1 through 6 (3/3/2020)</w:t>
      </w:r>
      <w:r>
        <w:rPr>
          <w:rFonts w:ascii="Times New Roman" w:hAnsi="Times New Roman" w:cs="Times New Roman"/>
        </w:rPr>
        <w:t>.</w:t>
      </w:r>
    </w:p>
  </w:footnote>
  <w:footnote w:id="5">
    <w:p w14:paraId="1C8A7BEF" w14:textId="77777777" w:rsidR="009623F7" w:rsidRDefault="009623F7" w:rsidP="009623F7">
      <w:pPr>
        <w:pStyle w:val="FootnoteText"/>
      </w:pPr>
      <w:r w:rsidRPr="0075555A">
        <w:rPr>
          <w:rFonts w:ascii="Times New Roman" w:hAnsi="Times New Roman" w:cs="Times New Roman"/>
        </w:rPr>
        <w:tab/>
      </w:r>
      <w:r w:rsidRPr="0075555A">
        <w:rPr>
          <w:rStyle w:val="FootnoteReference"/>
          <w:rFonts w:ascii="Times New Roman" w:hAnsi="Times New Roman" w:cs="Times New Roman"/>
        </w:rPr>
        <w:footnoteRef/>
      </w:r>
      <w:r w:rsidRPr="0075555A">
        <w:rPr>
          <w:rFonts w:ascii="Times New Roman" w:hAnsi="Times New Roman" w:cs="Times New Roman"/>
        </w:rPr>
        <w:t xml:space="preserve"> Confidential </w:t>
      </w:r>
      <w:bookmarkStart w:id="6" w:name="_Hlk44068404"/>
      <w:r w:rsidRPr="0075555A">
        <w:rPr>
          <w:rFonts w:ascii="Times New Roman" w:hAnsi="Times New Roman" w:cs="Times New Roman"/>
        </w:rPr>
        <w:t>–</w:t>
      </w:r>
      <w:bookmarkEnd w:id="6"/>
      <w:r w:rsidRPr="0075555A">
        <w:rPr>
          <w:rFonts w:ascii="Times New Roman" w:hAnsi="Times New Roman" w:cs="Times New Roman"/>
        </w:rPr>
        <w:t xml:space="preserve"> Attachment Staff–CSWR RFI 3-2 </w:t>
      </w:r>
      <w:r>
        <w:rPr>
          <w:rFonts w:ascii="Times New Roman" w:hAnsi="Times New Roman" w:cs="Times New Roman"/>
        </w:rPr>
        <w:t xml:space="preserve">at </w:t>
      </w:r>
      <w:r w:rsidRPr="0075555A">
        <w:rPr>
          <w:rFonts w:ascii="Times New Roman" w:hAnsi="Times New Roman" w:cs="Times New Roman"/>
        </w:rPr>
        <w:t>page 1 (06/29/20)</w:t>
      </w:r>
      <w:r w:rsidRPr="00021A6A">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A9B74" w14:textId="77777777" w:rsidR="00B7444B" w:rsidRDefault="00B744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79827" w14:textId="77777777" w:rsidR="00B7444B" w:rsidRDefault="00B74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30D4E" w14:textId="77777777" w:rsidR="00B7444B" w:rsidRDefault="00B74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5C4"/>
    <w:rsid w:val="000000FE"/>
    <w:rsid w:val="0000012E"/>
    <w:rsid w:val="000049A0"/>
    <w:rsid w:val="00006BD5"/>
    <w:rsid w:val="00015F5E"/>
    <w:rsid w:val="000256EC"/>
    <w:rsid w:val="00034727"/>
    <w:rsid w:val="0003775C"/>
    <w:rsid w:val="00043D5A"/>
    <w:rsid w:val="00047FC0"/>
    <w:rsid w:val="00051B7F"/>
    <w:rsid w:val="00055469"/>
    <w:rsid w:val="00066644"/>
    <w:rsid w:val="00066FC8"/>
    <w:rsid w:val="000675F5"/>
    <w:rsid w:val="000803DA"/>
    <w:rsid w:val="000845C4"/>
    <w:rsid w:val="00086BD9"/>
    <w:rsid w:val="00086E6A"/>
    <w:rsid w:val="0008714E"/>
    <w:rsid w:val="000A0EF9"/>
    <w:rsid w:val="000A17A4"/>
    <w:rsid w:val="000A20F2"/>
    <w:rsid w:val="000A2D54"/>
    <w:rsid w:val="000A3962"/>
    <w:rsid w:val="000B2089"/>
    <w:rsid w:val="000B74A7"/>
    <w:rsid w:val="000D3B74"/>
    <w:rsid w:val="000D68AB"/>
    <w:rsid w:val="000E2AF0"/>
    <w:rsid w:val="000F2692"/>
    <w:rsid w:val="00104EC9"/>
    <w:rsid w:val="00112304"/>
    <w:rsid w:val="0011374B"/>
    <w:rsid w:val="001137F2"/>
    <w:rsid w:val="00113A92"/>
    <w:rsid w:val="0011513D"/>
    <w:rsid w:val="001155D9"/>
    <w:rsid w:val="00116413"/>
    <w:rsid w:val="001178AF"/>
    <w:rsid w:val="001221C8"/>
    <w:rsid w:val="00135A1F"/>
    <w:rsid w:val="001409F7"/>
    <w:rsid w:val="001417D1"/>
    <w:rsid w:val="00144CA3"/>
    <w:rsid w:val="00150F01"/>
    <w:rsid w:val="00154C2A"/>
    <w:rsid w:val="00155CA3"/>
    <w:rsid w:val="00167F1D"/>
    <w:rsid w:val="00174EEC"/>
    <w:rsid w:val="00176D26"/>
    <w:rsid w:val="001849F8"/>
    <w:rsid w:val="00185F46"/>
    <w:rsid w:val="00195D56"/>
    <w:rsid w:val="0019656B"/>
    <w:rsid w:val="001A1DAE"/>
    <w:rsid w:val="001A6FBE"/>
    <w:rsid w:val="001B0379"/>
    <w:rsid w:val="001D3CF8"/>
    <w:rsid w:val="001D3F92"/>
    <w:rsid w:val="001E7249"/>
    <w:rsid w:val="001F4F7A"/>
    <w:rsid w:val="00200609"/>
    <w:rsid w:val="00202D3C"/>
    <w:rsid w:val="00203027"/>
    <w:rsid w:val="002034DB"/>
    <w:rsid w:val="00204E61"/>
    <w:rsid w:val="00207794"/>
    <w:rsid w:val="00210784"/>
    <w:rsid w:val="00213082"/>
    <w:rsid w:val="002217A8"/>
    <w:rsid w:val="00235408"/>
    <w:rsid w:val="002442F5"/>
    <w:rsid w:val="00244F4E"/>
    <w:rsid w:val="00250ECA"/>
    <w:rsid w:val="00254774"/>
    <w:rsid w:val="00261265"/>
    <w:rsid w:val="002616E6"/>
    <w:rsid w:val="00267310"/>
    <w:rsid w:val="002677C4"/>
    <w:rsid w:val="00270D56"/>
    <w:rsid w:val="00276F9A"/>
    <w:rsid w:val="002808EB"/>
    <w:rsid w:val="002810DF"/>
    <w:rsid w:val="00283B89"/>
    <w:rsid w:val="0028747B"/>
    <w:rsid w:val="00294BE3"/>
    <w:rsid w:val="00297D38"/>
    <w:rsid w:val="002A21CC"/>
    <w:rsid w:val="002A29FE"/>
    <w:rsid w:val="002B0A87"/>
    <w:rsid w:val="002C69EC"/>
    <w:rsid w:val="002D4273"/>
    <w:rsid w:val="002D4E2D"/>
    <w:rsid w:val="002D6623"/>
    <w:rsid w:val="002E0B7B"/>
    <w:rsid w:val="002E0FDF"/>
    <w:rsid w:val="002E118B"/>
    <w:rsid w:val="002E55A0"/>
    <w:rsid w:val="002F2873"/>
    <w:rsid w:val="002F5A8E"/>
    <w:rsid w:val="00302032"/>
    <w:rsid w:val="003023F3"/>
    <w:rsid w:val="0030248E"/>
    <w:rsid w:val="00302C75"/>
    <w:rsid w:val="00306829"/>
    <w:rsid w:val="00307E8A"/>
    <w:rsid w:val="003122DE"/>
    <w:rsid w:val="00313930"/>
    <w:rsid w:val="00313E8D"/>
    <w:rsid w:val="0031483B"/>
    <w:rsid w:val="00317DBD"/>
    <w:rsid w:val="00322A57"/>
    <w:rsid w:val="00324E8C"/>
    <w:rsid w:val="00325771"/>
    <w:rsid w:val="003276BA"/>
    <w:rsid w:val="00336198"/>
    <w:rsid w:val="00337099"/>
    <w:rsid w:val="0033779F"/>
    <w:rsid w:val="00337B17"/>
    <w:rsid w:val="00343D4B"/>
    <w:rsid w:val="00343F13"/>
    <w:rsid w:val="00351FD0"/>
    <w:rsid w:val="0035288F"/>
    <w:rsid w:val="003566C9"/>
    <w:rsid w:val="00366182"/>
    <w:rsid w:val="00376ED7"/>
    <w:rsid w:val="003817E2"/>
    <w:rsid w:val="00381E1F"/>
    <w:rsid w:val="0038476C"/>
    <w:rsid w:val="00391532"/>
    <w:rsid w:val="00392073"/>
    <w:rsid w:val="00393C75"/>
    <w:rsid w:val="0039525C"/>
    <w:rsid w:val="003A28A4"/>
    <w:rsid w:val="003A78CD"/>
    <w:rsid w:val="003A7C43"/>
    <w:rsid w:val="003A7F90"/>
    <w:rsid w:val="003B1BCE"/>
    <w:rsid w:val="003B41DA"/>
    <w:rsid w:val="003B41DF"/>
    <w:rsid w:val="003B6047"/>
    <w:rsid w:val="003B6ADE"/>
    <w:rsid w:val="003C3A0B"/>
    <w:rsid w:val="003C4332"/>
    <w:rsid w:val="003C7F68"/>
    <w:rsid w:val="003D129D"/>
    <w:rsid w:val="003E3892"/>
    <w:rsid w:val="003F0EC3"/>
    <w:rsid w:val="003F4FC5"/>
    <w:rsid w:val="003F5ABB"/>
    <w:rsid w:val="003F7D59"/>
    <w:rsid w:val="004026B1"/>
    <w:rsid w:val="004048C0"/>
    <w:rsid w:val="00413B68"/>
    <w:rsid w:val="004176E5"/>
    <w:rsid w:val="00425BE7"/>
    <w:rsid w:val="00426C40"/>
    <w:rsid w:val="00426D11"/>
    <w:rsid w:val="0043205A"/>
    <w:rsid w:val="00432CBE"/>
    <w:rsid w:val="00445E78"/>
    <w:rsid w:val="004472FE"/>
    <w:rsid w:val="00451B06"/>
    <w:rsid w:val="004563FC"/>
    <w:rsid w:val="00460F0E"/>
    <w:rsid w:val="00462368"/>
    <w:rsid w:val="00465AE0"/>
    <w:rsid w:val="0047263A"/>
    <w:rsid w:val="00482C73"/>
    <w:rsid w:val="00483125"/>
    <w:rsid w:val="004834DA"/>
    <w:rsid w:val="00487AF0"/>
    <w:rsid w:val="00490D31"/>
    <w:rsid w:val="00490F08"/>
    <w:rsid w:val="004A0421"/>
    <w:rsid w:val="004A42F2"/>
    <w:rsid w:val="004A66DB"/>
    <w:rsid w:val="004B63DD"/>
    <w:rsid w:val="004B660B"/>
    <w:rsid w:val="004D0A5A"/>
    <w:rsid w:val="004D2CA6"/>
    <w:rsid w:val="004D7557"/>
    <w:rsid w:val="004F2082"/>
    <w:rsid w:val="004F34D4"/>
    <w:rsid w:val="004F4705"/>
    <w:rsid w:val="004F53A2"/>
    <w:rsid w:val="004F6233"/>
    <w:rsid w:val="004F6A87"/>
    <w:rsid w:val="00502E43"/>
    <w:rsid w:val="00510B37"/>
    <w:rsid w:val="00511500"/>
    <w:rsid w:val="00511912"/>
    <w:rsid w:val="00516197"/>
    <w:rsid w:val="00516C5A"/>
    <w:rsid w:val="00533171"/>
    <w:rsid w:val="00533603"/>
    <w:rsid w:val="00536409"/>
    <w:rsid w:val="005457B4"/>
    <w:rsid w:val="005464F5"/>
    <w:rsid w:val="00550CE8"/>
    <w:rsid w:val="0055212A"/>
    <w:rsid w:val="005553FD"/>
    <w:rsid w:val="0057418A"/>
    <w:rsid w:val="005742F9"/>
    <w:rsid w:val="0057650C"/>
    <w:rsid w:val="00577134"/>
    <w:rsid w:val="005858CD"/>
    <w:rsid w:val="005873F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E1D64"/>
    <w:rsid w:val="005F0149"/>
    <w:rsid w:val="005F0756"/>
    <w:rsid w:val="005F07A3"/>
    <w:rsid w:val="005F337F"/>
    <w:rsid w:val="00600D96"/>
    <w:rsid w:val="00602C27"/>
    <w:rsid w:val="00607941"/>
    <w:rsid w:val="006116E8"/>
    <w:rsid w:val="006128AB"/>
    <w:rsid w:val="00615FDC"/>
    <w:rsid w:val="00622DA6"/>
    <w:rsid w:val="006335CB"/>
    <w:rsid w:val="00636E4A"/>
    <w:rsid w:val="00640A48"/>
    <w:rsid w:val="00642E89"/>
    <w:rsid w:val="00643F7E"/>
    <w:rsid w:val="00644CB2"/>
    <w:rsid w:val="006453F2"/>
    <w:rsid w:val="00646D83"/>
    <w:rsid w:val="006476FD"/>
    <w:rsid w:val="00650786"/>
    <w:rsid w:val="0065525B"/>
    <w:rsid w:val="006610FE"/>
    <w:rsid w:val="0066313F"/>
    <w:rsid w:val="0066355D"/>
    <w:rsid w:val="006730D8"/>
    <w:rsid w:val="006761FF"/>
    <w:rsid w:val="00686FB1"/>
    <w:rsid w:val="00693C6F"/>
    <w:rsid w:val="00693F44"/>
    <w:rsid w:val="006967BF"/>
    <w:rsid w:val="006A124F"/>
    <w:rsid w:val="006A23E3"/>
    <w:rsid w:val="006A35C3"/>
    <w:rsid w:val="006C30E8"/>
    <w:rsid w:val="006C515E"/>
    <w:rsid w:val="006C6CEB"/>
    <w:rsid w:val="006C6E65"/>
    <w:rsid w:val="006C7ECD"/>
    <w:rsid w:val="006D5DFE"/>
    <w:rsid w:val="006D6106"/>
    <w:rsid w:val="006D7909"/>
    <w:rsid w:val="006E330E"/>
    <w:rsid w:val="006E44E9"/>
    <w:rsid w:val="006F21E2"/>
    <w:rsid w:val="00700FAC"/>
    <w:rsid w:val="007019F1"/>
    <w:rsid w:val="007079F0"/>
    <w:rsid w:val="00722324"/>
    <w:rsid w:val="0072249E"/>
    <w:rsid w:val="00723500"/>
    <w:rsid w:val="00724A5D"/>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B33"/>
    <w:rsid w:val="00771A99"/>
    <w:rsid w:val="007903F2"/>
    <w:rsid w:val="007A5985"/>
    <w:rsid w:val="007A6022"/>
    <w:rsid w:val="007B105B"/>
    <w:rsid w:val="007B36F6"/>
    <w:rsid w:val="007B485E"/>
    <w:rsid w:val="007D0D04"/>
    <w:rsid w:val="007D12FD"/>
    <w:rsid w:val="007F1980"/>
    <w:rsid w:val="007F1D92"/>
    <w:rsid w:val="00802A55"/>
    <w:rsid w:val="00803F75"/>
    <w:rsid w:val="008048E4"/>
    <w:rsid w:val="00807DFC"/>
    <w:rsid w:val="00810C82"/>
    <w:rsid w:val="008146A2"/>
    <w:rsid w:val="00824EE4"/>
    <w:rsid w:val="008303E1"/>
    <w:rsid w:val="008322BA"/>
    <w:rsid w:val="00833F4F"/>
    <w:rsid w:val="0083412B"/>
    <w:rsid w:val="008402EF"/>
    <w:rsid w:val="0084237B"/>
    <w:rsid w:val="00846620"/>
    <w:rsid w:val="00846E06"/>
    <w:rsid w:val="00847C0D"/>
    <w:rsid w:val="00852EF2"/>
    <w:rsid w:val="008549CD"/>
    <w:rsid w:val="0085521E"/>
    <w:rsid w:val="00856C9E"/>
    <w:rsid w:val="00860979"/>
    <w:rsid w:val="008627AA"/>
    <w:rsid w:val="00866B48"/>
    <w:rsid w:val="00866EE5"/>
    <w:rsid w:val="00870B94"/>
    <w:rsid w:val="00873473"/>
    <w:rsid w:val="008755F2"/>
    <w:rsid w:val="00877FFC"/>
    <w:rsid w:val="008859C2"/>
    <w:rsid w:val="00895F28"/>
    <w:rsid w:val="008A34C5"/>
    <w:rsid w:val="008C1C64"/>
    <w:rsid w:val="008C36DD"/>
    <w:rsid w:val="008D36E3"/>
    <w:rsid w:val="008D3AE0"/>
    <w:rsid w:val="008D6006"/>
    <w:rsid w:val="008E075F"/>
    <w:rsid w:val="008E33DD"/>
    <w:rsid w:val="008E3ACF"/>
    <w:rsid w:val="008E7B22"/>
    <w:rsid w:val="008F682C"/>
    <w:rsid w:val="0090036E"/>
    <w:rsid w:val="00901CF3"/>
    <w:rsid w:val="00905CBB"/>
    <w:rsid w:val="00910805"/>
    <w:rsid w:val="00911E47"/>
    <w:rsid w:val="00917FC7"/>
    <w:rsid w:val="00923C50"/>
    <w:rsid w:val="00932948"/>
    <w:rsid w:val="0093415F"/>
    <w:rsid w:val="009363F8"/>
    <w:rsid w:val="0094215A"/>
    <w:rsid w:val="009470A5"/>
    <w:rsid w:val="00954009"/>
    <w:rsid w:val="00954A80"/>
    <w:rsid w:val="009623F7"/>
    <w:rsid w:val="00967885"/>
    <w:rsid w:val="00974E8C"/>
    <w:rsid w:val="009763CF"/>
    <w:rsid w:val="00977648"/>
    <w:rsid w:val="009815AD"/>
    <w:rsid w:val="00984480"/>
    <w:rsid w:val="00991945"/>
    <w:rsid w:val="009935FE"/>
    <w:rsid w:val="00996B99"/>
    <w:rsid w:val="009B268A"/>
    <w:rsid w:val="009B38EF"/>
    <w:rsid w:val="009B59FD"/>
    <w:rsid w:val="009C33A3"/>
    <w:rsid w:val="009D16CE"/>
    <w:rsid w:val="009D79AE"/>
    <w:rsid w:val="009E133C"/>
    <w:rsid w:val="00A03680"/>
    <w:rsid w:val="00A0472D"/>
    <w:rsid w:val="00A05B29"/>
    <w:rsid w:val="00A13C13"/>
    <w:rsid w:val="00A2193F"/>
    <w:rsid w:val="00A225B6"/>
    <w:rsid w:val="00A31384"/>
    <w:rsid w:val="00A42AF6"/>
    <w:rsid w:val="00A466BB"/>
    <w:rsid w:val="00A47A4E"/>
    <w:rsid w:val="00A51D32"/>
    <w:rsid w:val="00A529A1"/>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224ED"/>
    <w:rsid w:val="00B25793"/>
    <w:rsid w:val="00B278AF"/>
    <w:rsid w:val="00B33535"/>
    <w:rsid w:val="00B3681B"/>
    <w:rsid w:val="00B36953"/>
    <w:rsid w:val="00B37542"/>
    <w:rsid w:val="00B431E7"/>
    <w:rsid w:val="00B4403F"/>
    <w:rsid w:val="00B44384"/>
    <w:rsid w:val="00B66912"/>
    <w:rsid w:val="00B720AF"/>
    <w:rsid w:val="00B73834"/>
    <w:rsid w:val="00B7444B"/>
    <w:rsid w:val="00B744CD"/>
    <w:rsid w:val="00B80594"/>
    <w:rsid w:val="00B82F1D"/>
    <w:rsid w:val="00B833DD"/>
    <w:rsid w:val="00B84398"/>
    <w:rsid w:val="00B86E8C"/>
    <w:rsid w:val="00B961E9"/>
    <w:rsid w:val="00B966D1"/>
    <w:rsid w:val="00B97720"/>
    <w:rsid w:val="00B97D9F"/>
    <w:rsid w:val="00BA2256"/>
    <w:rsid w:val="00BA389D"/>
    <w:rsid w:val="00BA5130"/>
    <w:rsid w:val="00BC3981"/>
    <w:rsid w:val="00BC4AF1"/>
    <w:rsid w:val="00BC5CAF"/>
    <w:rsid w:val="00BD37B2"/>
    <w:rsid w:val="00BE763B"/>
    <w:rsid w:val="00BF000E"/>
    <w:rsid w:val="00BF0ACE"/>
    <w:rsid w:val="00BF0DA4"/>
    <w:rsid w:val="00BF5A4E"/>
    <w:rsid w:val="00C00DBB"/>
    <w:rsid w:val="00C0241B"/>
    <w:rsid w:val="00C051A8"/>
    <w:rsid w:val="00C1415D"/>
    <w:rsid w:val="00C155C8"/>
    <w:rsid w:val="00C21364"/>
    <w:rsid w:val="00C21FA4"/>
    <w:rsid w:val="00C25392"/>
    <w:rsid w:val="00C256E6"/>
    <w:rsid w:val="00C305E1"/>
    <w:rsid w:val="00C30EB6"/>
    <w:rsid w:val="00C32453"/>
    <w:rsid w:val="00C33139"/>
    <w:rsid w:val="00C34A34"/>
    <w:rsid w:val="00C46797"/>
    <w:rsid w:val="00C552AB"/>
    <w:rsid w:val="00C5633D"/>
    <w:rsid w:val="00C60027"/>
    <w:rsid w:val="00C658FC"/>
    <w:rsid w:val="00C70970"/>
    <w:rsid w:val="00C709CF"/>
    <w:rsid w:val="00C71D8A"/>
    <w:rsid w:val="00C73793"/>
    <w:rsid w:val="00C92159"/>
    <w:rsid w:val="00C926EC"/>
    <w:rsid w:val="00C93BD0"/>
    <w:rsid w:val="00C95864"/>
    <w:rsid w:val="00CB3A2F"/>
    <w:rsid w:val="00CC163C"/>
    <w:rsid w:val="00CC18E9"/>
    <w:rsid w:val="00CC39A4"/>
    <w:rsid w:val="00CC6AAD"/>
    <w:rsid w:val="00CC722B"/>
    <w:rsid w:val="00CD1C08"/>
    <w:rsid w:val="00CD38C1"/>
    <w:rsid w:val="00CE0BF7"/>
    <w:rsid w:val="00CE4B13"/>
    <w:rsid w:val="00CE5E4D"/>
    <w:rsid w:val="00CE78DF"/>
    <w:rsid w:val="00CE7E1A"/>
    <w:rsid w:val="00CF322A"/>
    <w:rsid w:val="00D00A1E"/>
    <w:rsid w:val="00D016F4"/>
    <w:rsid w:val="00D06E9E"/>
    <w:rsid w:val="00D15310"/>
    <w:rsid w:val="00D20FD3"/>
    <w:rsid w:val="00D21AB3"/>
    <w:rsid w:val="00D23C45"/>
    <w:rsid w:val="00D2523B"/>
    <w:rsid w:val="00D25B40"/>
    <w:rsid w:val="00D34FA1"/>
    <w:rsid w:val="00D35C88"/>
    <w:rsid w:val="00D4024A"/>
    <w:rsid w:val="00D40A90"/>
    <w:rsid w:val="00D43080"/>
    <w:rsid w:val="00D44331"/>
    <w:rsid w:val="00D47CA5"/>
    <w:rsid w:val="00D47E13"/>
    <w:rsid w:val="00D52140"/>
    <w:rsid w:val="00D527B5"/>
    <w:rsid w:val="00D53D29"/>
    <w:rsid w:val="00D60C33"/>
    <w:rsid w:val="00D62E56"/>
    <w:rsid w:val="00D66D6F"/>
    <w:rsid w:val="00D67087"/>
    <w:rsid w:val="00D704BF"/>
    <w:rsid w:val="00D7424B"/>
    <w:rsid w:val="00D74832"/>
    <w:rsid w:val="00D812E8"/>
    <w:rsid w:val="00D9218C"/>
    <w:rsid w:val="00D97A33"/>
    <w:rsid w:val="00DA09B4"/>
    <w:rsid w:val="00DA27F1"/>
    <w:rsid w:val="00DA2D16"/>
    <w:rsid w:val="00DA6D29"/>
    <w:rsid w:val="00DB0E0A"/>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128BB"/>
    <w:rsid w:val="00E14844"/>
    <w:rsid w:val="00E16434"/>
    <w:rsid w:val="00E17C51"/>
    <w:rsid w:val="00E23BBF"/>
    <w:rsid w:val="00E27BF7"/>
    <w:rsid w:val="00E44AF3"/>
    <w:rsid w:val="00E47123"/>
    <w:rsid w:val="00E4728E"/>
    <w:rsid w:val="00E5542F"/>
    <w:rsid w:val="00E60043"/>
    <w:rsid w:val="00E60EAE"/>
    <w:rsid w:val="00E82188"/>
    <w:rsid w:val="00E871C4"/>
    <w:rsid w:val="00E910F6"/>
    <w:rsid w:val="00E9196D"/>
    <w:rsid w:val="00EA3AAD"/>
    <w:rsid w:val="00EA460F"/>
    <w:rsid w:val="00EC0365"/>
    <w:rsid w:val="00EC2505"/>
    <w:rsid w:val="00EC3C43"/>
    <w:rsid w:val="00EC4067"/>
    <w:rsid w:val="00EC5BB6"/>
    <w:rsid w:val="00ED04B4"/>
    <w:rsid w:val="00ED0737"/>
    <w:rsid w:val="00EE4566"/>
    <w:rsid w:val="00EE53AC"/>
    <w:rsid w:val="00EF5EA3"/>
    <w:rsid w:val="00EF6A56"/>
    <w:rsid w:val="00EF7E7E"/>
    <w:rsid w:val="00F00BE4"/>
    <w:rsid w:val="00F06A93"/>
    <w:rsid w:val="00F072A0"/>
    <w:rsid w:val="00F15737"/>
    <w:rsid w:val="00F20B1E"/>
    <w:rsid w:val="00F25BDA"/>
    <w:rsid w:val="00F3264A"/>
    <w:rsid w:val="00F467B1"/>
    <w:rsid w:val="00F519CC"/>
    <w:rsid w:val="00F535D2"/>
    <w:rsid w:val="00F537A5"/>
    <w:rsid w:val="00F543CD"/>
    <w:rsid w:val="00F54949"/>
    <w:rsid w:val="00F54B8D"/>
    <w:rsid w:val="00F55F29"/>
    <w:rsid w:val="00F568DF"/>
    <w:rsid w:val="00F56A6D"/>
    <w:rsid w:val="00F56C0F"/>
    <w:rsid w:val="00F56E78"/>
    <w:rsid w:val="00F602EF"/>
    <w:rsid w:val="00F61508"/>
    <w:rsid w:val="00F6262E"/>
    <w:rsid w:val="00F626C1"/>
    <w:rsid w:val="00F62EA9"/>
    <w:rsid w:val="00F65756"/>
    <w:rsid w:val="00F74109"/>
    <w:rsid w:val="00F75264"/>
    <w:rsid w:val="00F84C3B"/>
    <w:rsid w:val="00F87F73"/>
    <w:rsid w:val="00F95961"/>
    <w:rsid w:val="00F959C4"/>
    <w:rsid w:val="00F96DAC"/>
    <w:rsid w:val="00FB06E0"/>
    <w:rsid w:val="00FB1DEC"/>
    <w:rsid w:val="00FB5052"/>
    <w:rsid w:val="00FD6D2D"/>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5135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9E0AC-7B0A-4FE6-8BC4-2A5B01E6B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2020-07-09T17:12:00Z</dcterms:created>
  <dcterms:modified xsi:type="dcterms:W3CDTF">2020-07-15T16:28:00Z</dcterms:modified>
</cp:coreProperties>
</file>